
<file path=[Content_Types].xml><?xml version="1.0" encoding="utf-8"?>
<Types xmlns="http://schemas.openxmlformats.org/package/2006/content-types">
  <Default Extension="xml" ContentType="application/xml"/>
  <Default Extension="emf" ContentType="image/x-e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attachedToolbars.bin" ContentType="application/vnd.ms-word.attachedToolbars"/>
  <Override PartName="/word/charts/chart1.xml" ContentType="application/vnd.openxmlformats-officedocument.drawingml.chart+xml"/>
  <Override PartName="/word/charts/colors1.xml" ContentType="application/vnd.ms-office.chartcolorstyle+xml"/>
  <Override PartName="/word/charts/style1.xml" ContentType="application/vnd.ms-office.chartstyle+xml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theme/themeOverride1.xml" ContentType="application/vnd.openxmlformats-officedocument.themeOverrid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A4E23D">
      <w:pPr>
        <w:pStyle w:val="83"/>
        <w:tabs>
          <w:tab w:val="right" w:pos="9639"/>
        </w:tabs>
        <w:spacing w:after="0"/>
        <w:rPr>
          <w:rFonts w:hint="default" w:eastAsia="宋体"/>
          <w:b/>
          <w:i/>
          <w:sz w:val="28"/>
          <w:lang w:val="en-US" w:eastAsia="zh-CN"/>
        </w:rPr>
      </w:pPr>
      <w:r>
        <w:rPr>
          <w:rFonts w:hint="eastAsia"/>
          <w:b/>
          <w:sz w:val="24"/>
        </w:rPr>
        <w:t>3GPP TSG-RAN WG4 Meeting #11</w:t>
      </w:r>
      <w:r>
        <w:rPr>
          <w:rFonts w:hint="eastAsia" w:eastAsia="宋体"/>
          <w:b/>
          <w:sz w:val="24"/>
          <w:lang w:val="en-US" w:eastAsia="zh-CN"/>
        </w:rPr>
        <w:t>8</w:t>
      </w:r>
      <w:r>
        <w:rPr>
          <w:b/>
          <w:i/>
          <w:sz w:val="28"/>
        </w:rPr>
        <w:tab/>
      </w:r>
      <w:r>
        <w:rPr>
          <w:rFonts w:hint="eastAsia" w:eastAsia="宋体"/>
          <w:b/>
          <w:i/>
          <w:sz w:val="28"/>
          <w:lang w:val="en-US" w:eastAsia="zh-CN"/>
        </w:rPr>
        <w:t>R4-2601767</w:t>
      </w:r>
    </w:p>
    <w:p w14:paraId="7A10C67B">
      <w:pPr>
        <w:pStyle w:val="83"/>
        <w:outlineLvl w:val="0"/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Gothenburg, Sweden, Feb. 09-13, 2026</w:t>
      </w:r>
    </w:p>
    <w:tbl>
      <w:tblPr>
        <w:tblStyle w:val="43"/>
        <w:tblW w:w="9641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14:paraId="21D81507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2CAA71AF">
            <w:pPr>
              <w:pStyle w:val="83"/>
              <w:spacing w:after="0"/>
              <w:jc w:val="right"/>
              <w:rPr>
                <w:rFonts w:hint="eastAsia" w:eastAsia="宋体"/>
                <w:i/>
                <w:lang w:eastAsia="zh-CN"/>
              </w:rPr>
            </w:pPr>
            <w:r>
              <w:rPr>
                <w:i/>
                <w:sz w:val="14"/>
              </w:rPr>
              <w:t>CR-Form-v12.</w:t>
            </w:r>
            <w:r>
              <w:rPr>
                <w:rFonts w:hint="eastAsia" w:eastAsia="宋体"/>
                <w:i/>
                <w:sz w:val="14"/>
                <w:lang w:val="en-US" w:eastAsia="zh-CN"/>
              </w:rPr>
              <w:t>5</w:t>
            </w:r>
          </w:p>
        </w:tc>
      </w:tr>
      <w:tr w14:paraId="3FBB62B8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 w14:paraId="79AB67D6">
            <w:pPr>
              <w:pStyle w:val="83"/>
              <w:spacing w:after="0"/>
              <w:jc w:val="center"/>
            </w:pPr>
            <w:r>
              <w:rPr>
                <w:b/>
                <w:sz w:val="32"/>
              </w:rPr>
              <w:t>CHANGE REQUEST</w:t>
            </w:r>
          </w:p>
        </w:tc>
      </w:tr>
      <w:tr w14:paraId="79946B04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 w14:paraId="12C70EEE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3999489E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42" w:type="dxa"/>
            <w:tcBorders>
              <w:left w:val="single" w:color="auto" w:sz="4" w:space="0"/>
            </w:tcBorders>
          </w:tcPr>
          <w:p w14:paraId="4DDA7F40">
            <w:pPr>
              <w:pStyle w:val="83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 w14:paraId="52508B66">
            <w:pPr>
              <w:pStyle w:val="83"/>
              <w:spacing w:after="0"/>
              <w:jc w:val="right"/>
              <w:rPr>
                <w:rFonts w:hint="default" w:eastAsia="宋体"/>
                <w:b/>
                <w:sz w:val="28"/>
                <w:lang w:val="en-US" w:eastAsia="zh-CN"/>
              </w:rPr>
            </w:pPr>
            <w:r>
              <w:rPr>
                <w:rFonts w:hint="eastAsia" w:eastAsia="宋体"/>
                <w:b/>
                <w:sz w:val="28"/>
                <w:lang w:val="en-US" w:eastAsia="zh-CN"/>
              </w:rPr>
              <w:t>38.761</w:t>
            </w:r>
          </w:p>
        </w:tc>
        <w:tc>
          <w:tcPr>
            <w:tcW w:w="709" w:type="dxa"/>
          </w:tcPr>
          <w:p w14:paraId="77009707">
            <w:pPr>
              <w:pStyle w:val="83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>
            <w:pPr>
              <w:pStyle w:val="83"/>
              <w:spacing w:after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b/>
                <w:sz w:val="28"/>
              </w:rPr>
              <w:t>00</w:t>
            </w:r>
            <w:r>
              <w:rPr>
                <w:rFonts w:hint="eastAsia" w:eastAsia="宋体"/>
                <w:b/>
                <w:sz w:val="28"/>
                <w:lang w:val="en-US" w:eastAsia="zh-CN"/>
              </w:rPr>
              <w:t>12</w:t>
            </w:r>
          </w:p>
        </w:tc>
        <w:tc>
          <w:tcPr>
            <w:tcW w:w="709" w:type="dxa"/>
          </w:tcPr>
          <w:p w14:paraId="09D2C09B">
            <w:pPr>
              <w:pStyle w:val="83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>
            <w:pPr>
              <w:pStyle w:val="83"/>
              <w:spacing w:after="0"/>
              <w:jc w:val="center"/>
              <w:rPr>
                <w:rFonts w:hint="eastAsia" w:eastAsia="宋体"/>
                <w:b/>
                <w:lang w:eastAsia="zh-CN"/>
              </w:rPr>
            </w:pPr>
            <w:r>
              <w:rPr>
                <w:rFonts w:hint="eastAsia" w:eastAsia="宋体"/>
                <w:b/>
                <w:sz w:val="28"/>
                <w:lang w:val="en-US" w:eastAsia="zh-CN"/>
              </w:rPr>
              <w:t>-</w:t>
            </w:r>
          </w:p>
        </w:tc>
        <w:tc>
          <w:tcPr>
            <w:tcW w:w="2410" w:type="dxa"/>
          </w:tcPr>
          <w:p w14:paraId="5D4AEAE9">
            <w:pPr>
              <w:pStyle w:val="83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>
            <w:pPr>
              <w:pStyle w:val="83"/>
              <w:spacing w:after="0"/>
              <w:jc w:val="center"/>
              <w:rPr>
                <w:rFonts w:hint="default" w:eastAsia="宋体"/>
                <w:sz w:val="28"/>
                <w:lang w:val="en-US" w:eastAsia="zh-CN"/>
              </w:rPr>
            </w:pPr>
            <w:r>
              <w:rPr>
                <w:rFonts w:hint="eastAsia" w:eastAsia="宋体"/>
                <w:b/>
                <w:sz w:val="28"/>
                <w:lang w:val="en-US" w:eastAsia="zh-CN"/>
              </w:rPr>
              <w:t>18.3.0</w:t>
            </w:r>
          </w:p>
        </w:tc>
        <w:tc>
          <w:tcPr>
            <w:tcW w:w="143" w:type="dxa"/>
            <w:tcBorders>
              <w:right w:val="single" w:color="auto" w:sz="4" w:space="0"/>
            </w:tcBorders>
          </w:tcPr>
          <w:p w14:paraId="399238C9">
            <w:pPr>
              <w:pStyle w:val="83"/>
              <w:spacing w:after="0"/>
            </w:pPr>
          </w:p>
        </w:tc>
      </w:tr>
      <w:tr w14:paraId="7DC9F5A2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 w14:paraId="4883A7D2">
            <w:pPr>
              <w:pStyle w:val="83"/>
              <w:spacing w:after="0"/>
            </w:pPr>
          </w:p>
        </w:tc>
      </w:tr>
      <w:tr w14:paraId="266B4BDF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</w:tcBorders>
          </w:tcPr>
          <w:p w14:paraId="47E13998">
            <w:pPr>
              <w:pStyle w:val="83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r>
              <w:rPr>
                <w:rFonts w:cs="Arial"/>
                <w:b/>
                <w:i/>
              </w:rPr>
              <w:t>HE</w:t>
            </w:r>
            <w:bookmarkStart w:id="0" w:name="_Hlt497126619"/>
            <w:r>
              <w:rPr>
                <w:rFonts w:cs="Arial"/>
                <w:b/>
                <w:i/>
              </w:rPr>
              <w:t>L</w:t>
            </w:r>
            <w:bookmarkEnd w:id="0"/>
            <w:r>
              <w:rPr>
                <w:rFonts w:cs="Arial"/>
                <w:b/>
                <w:i/>
              </w:rPr>
              <w:t>P</w:t>
            </w:r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 w:type="textWrapping"/>
            </w:r>
            <w:r>
              <w:rPr>
                <w:rFonts w:cs="Arial"/>
                <w:i/>
              </w:rPr>
              <w:t>https://www.3gpp.org/Change-Requests.</w:t>
            </w:r>
          </w:p>
        </w:tc>
      </w:tr>
      <w:tr w14:paraId="296CF086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</w:tcPr>
          <w:p w14:paraId="7D4A60B5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</w:tbl>
    <w:p w14:paraId="53540664">
      <w:pPr>
        <w:rPr>
          <w:sz w:val="8"/>
          <w:szCs w:val="8"/>
        </w:rPr>
      </w:pPr>
    </w:p>
    <w:tbl>
      <w:tblPr>
        <w:tblStyle w:val="43"/>
        <w:tblW w:w="9639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14:paraId="0EE45D52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835" w:type="dxa"/>
          </w:tcPr>
          <w:p w14:paraId="59860FA1">
            <w:pPr>
              <w:pStyle w:val="83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 w14:paraId="07128383">
            <w:pPr>
              <w:pStyle w:val="83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pct25" w:color="FFFF00" w:fill="auto"/>
          </w:tcPr>
          <w:p w14:paraId="6C4BDAE8">
            <w:pPr>
              <w:pStyle w:val="8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color="auto" w:sz="4" w:space="0"/>
            </w:tcBorders>
          </w:tcPr>
          <w:p w14:paraId="3519D777">
            <w:pPr>
              <w:pStyle w:val="83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 w14:paraId="3B6BBA56">
            <w:pPr>
              <w:pStyle w:val="8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126" w:type="dxa"/>
          </w:tcPr>
          <w:p w14:paraId="2ED8415F">
            <w:pPr>
              <w:pStyle w:val="83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25" w:color="FFFF00" w:fill="auto"/>
          </w:tcPr>
          <w:p w14:paraId="3950A1F8">
            <w:pPr>
              <w:pStyle w:val="8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>
            <w:pPr>
              <w:pStyle w:val="83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 w14:paraId="0CF0D9E8">
            <w:pPr>
              <w:pStyle w:val="83"/>
              <w:spacing w:after="0"/>
              <w:jc w:val="center"/>
              <w:rPr>
                <w:b/>
                <w:bCs/>
                <w:caps/>
              </w:rPr>
            </w:pPr>
          </w:p>
        </w:tc>
      </w:tr>
    </w:tbl>
    <w:p w14:paraId="69DCC391">
      <w:pPr>
        <w:rPr>
          <w:sz w:val="8"/>
          <w:szCs w:val="8"/>
        </w:rPr>
      </w:pPr>
    </w:p>
    <w:tbl>
      <w:tblPr>
        <w:tblStyle w:val="43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14:paraId="31618834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0" w:type="dxa"/>
            <w:gridSpan w:val="11"/>
          </w:tcPr>
          <w:p w14:paraId="55477508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58300953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top w:val="single" w:color="auto" w:sz="4" w:space="0"/>
              <w:left w:val="single" w:color="auto" w:sz="4" w:space="0"/>
            </w:tcBorders>
          </w:tcPr>
          <w:p w14:paraId="05B2F3A2">
            <w:pPr>
              <w:pStyle w:val="8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 w14:paraId="3D393EEE">
            <w:pPr>
              <w:pStyle w:val="83"/>
              <w:spacing w:after="0"/>
              <w:ind w:left="100"/>
            </w:pPr>
            <w:r>
              <w:rPr>
                <w:rFonts w:hint="eastAsia"/>
              </w:rPr>
              <w:t>CR to 38.761 on Rel-19 MIMO OTA channel model validation results for n3</w:t>
            </w:r>
          </w:p>
        </w:tc>
      </w:tr>
      <w:tr w14:paraId="05C08479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 w14:paraId="45E29F53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 w14:paraId="22071BC1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46D5D7C2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 w14:paraId="45A6C2C4">
            <w:pPr>
              <w:pStyle w:val="8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 w14:paraId="298AA482">
            <w:pPr>
              <w:pStyle w:val="8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CAICT</w:t>
            </w:r>
          </w:p>
        </w:tc>
      </w:tr>
      <w:tr w14:paraId="4196B218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 w14:paraId="14C300BA">
            <w:pPr>
              <w:pStyle w:val="8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 w14:paraId="17FF8B7B">
            <w:pPr>
              <w:pStyle w:val="8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R4</w:t>
            </w:r>
          </w:p>
        </w:tc>
      </w:tr>
      <w:tr w14:paraId="76303739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 w14:paraId="4D3B1657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 w14:paraId="6ED4D65A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50563E52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 w14:paraId="32C381B7">
            <w:pPr>
              <w:pStyle w:val="8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>
            <w:pPr>
              <w:pStyle w:val="83"/>
              <w:spacing w:after="0"/>
              <w:ind w:left="100"/>
            </w:pPr>
            <w:r>
              <w:rPr>
                <w:rFonts w:hint="eastAsia"/>
                <w:lang w:val="en-US"/>
              </w:rPr>
              <w:t>TRP_TRS_MIMO_OTA_Ph3-Perf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>
            <w:pPr>
              <w:pStyle w:val="83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>
            <w:pPr>
              <w:pStyle w:val="83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 w14:paraId="56929475">
            <w:pPr>
              <w:pStyle w:val="8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2026-01-30</w:t>
            </w:r>
          </w:p>
        </w:tc>
      </w:tr>
      <w:tr w14:paraId="690C7843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 w14:paraId="17A1A642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>
            <w:pPr>
              <w:pStyle w:val="83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>
            <w:pPr>
              <w:pStyle w:val="83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>
            <w:pPr>
              <w:pStyle w:val="83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color="auto" w:sz="4" w:space="0"/>
            </w:tcBorders>
          </w:tcPr>
          <w:p w14:paraId="68E9B688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13D4AF59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cantSplit/>
        </w:trPr>
        <w:tc>
          <w:tcPr>
            <w:tcW w:w="1843" w:type="dxa"/>
            <w:tcBorders>
              <w:left w:val="single" w:color="auto" w:sz="4" w:space="0"/>
            </w:tcBorders>
          </w:tcPr>
          <w:p w14:paraId="1E6EA205">
            <w:pPr>
              <w:pStyle w:val="8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>
            <w:pPr>
              <w:pStyle w:val="83"/>
              <w:spacing w:after="0"/>
              <w:ind w:left="100" w:right="-609"/>
              <w:rPr>
                <w:rFonts w:hint="eastAsia" w:eastAsia="宋体"/>
                <w:b/>
                <w:lang w:eastAsia="zh-CN"/>
              </w:rPr>
            </w:pPr>
            <w:r>
              <w:rPr>
                <w:rFonts w:hint="eastAsia" w:eastAsia="宋体"/>
                <w:b/>
                <w:lang w:val="en-US" w:eastAsia="zh-CN"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>
            <w:pPr>
              <w:pStyle w:val="83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>
            <w:pPr>
              <w:pStyle w:val="83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 w14:paraId="6C870B98">
            <w:pPr>
              <w:pStyle w:val="8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Rel-19</w:t>
            </w:r>
          </w:p>
        </w:tc>
      </w:tr>
      <w:tr w14:paraId="30122F0C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  <w:bottom w:val="single" w:color="auto" w:sz="4" w:space="0"/>
            </w:tcBorders>
          </w:tcPr>
          <w:p w14:paraId="615796D0">
            <w:pPr>
              <w:pStyle w:val="83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color="auto" w:sz="4" w:space="0"/>
            </w:tcBorders>
          </w:tcPr>
          <w:p w14:paraId="78418D37">
            <w:pPr>
              <w:pStyle w:val="83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release)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 w14:paraId="05D36727">
            <w:pPr>
              <w:pStyle w:val="83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 w:type="textWrapping"/>
            </w:r>
            <w:r>
              <w:rPr>
                <w:sz w:val="18"/>
              </w:rPr>
              <w:t>be found in 3GPP TR 21.900.</w:t>
            </w:r>
          </w:p>
        </w:tc>
        <w:tc>
          <w:tcPr>
            <w:tcW w:w="3120" w:type="dxa"/>
            <w:gridSpan w:val="2"/>
            <w:tcBorders>
              <w:bottom w:val="single" w:color="auto" w:sz="4" w:space="0"/>
              <w:right w:val="single" w:color="auto" w:sz="4" w:space="0"/>
            </w:tcBorders>
          </w:tcPr>
          <w:p w14:paraId="1A28F380">
            <w:pPr>
              <w:pStyle w:val="83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9)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10)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11)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…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 xml:space="preserve">(Release 19) 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Rel-20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20)</w:t>
            </w:r>
          </w:p>
          <w:p w14:paraId="7E0E86D7">
            <w:pPr>
              <w:pStyle w:val="83"/>
              <w:tabs>
                <w:tab w:val="left" w:pos="950"/>
              </w:tabs>
              <w:spacing w:after="0"/>
              <w:ind w:left="241" w:hanging="241"/>
              <w:rPr>
                <w:rFonts w:hint="default" w:eastAsia="宋体"/>
                <w:i/>
                <w:sz w:val="18"/>
                <w:lang w:val="en-US" w:eastAsia="zh-CN"/>
              </w:rPr>
            </w:pPr>
            <w:r>
              <w:rPr>
                <w:rFonts w:hint="eastAsia" w:eastAsia="宋体"/>
                <w:i/>
                <w:sz w:val="18"/>
                <w:lang w:val="en-US" w:eastAsia="zh-CN"/>
              </w:rPr>
              <w:t xml:space="preserve">     </w:t>
            </w:r>
            <w:r>
              <w:rPr>
                <w:i/>
                <w:sz w:val="18"/>
              </w:rPr>
              <w:t>Rel-21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21)</w:t>
            </w:r>
          </w:p>
        </w:tc>
      </w:tr>
      <w:tr w14:paraId="7FBEB8E7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</w:tcPr>
          <w:p w14:paraId="44A3A604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1256F52C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 w14:paraId="52C87DB0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 w14:paraId="708AA7DE">
            <w:pPr>
              <w:pStyle w:val="83"/>
              <w:spacing w:after="0"/>
              <w:ind w:left="100"/>
              <w:rPr>
                <w:rFonts w:hint="default" w:eastAsia="宋体"/>
                <w:color w:val="auto"/>
                <w:lang w:val="en-US" w:eastAsia="zh-CN"/>
              </w:rPr>
            </w:pPr>
            <w:r>
              <w:rPr>
                <w:rFonts w:hint="eastAsia" w:eastAsia="宋体"/>
                <w:color w:val="auto"/>
                <w:lang w:val="en-US" w:eastAsia="zh-CN"/>
              </w:rPr>
              <w:t>The FR1 static MIMO OTA c</w:t>
            </w:r>
            <w:r>
              <w:rPr>
                <w:rFonts w:hint="eastAsia"/>
                <w:color w:val="auto"/>
              </w:rPr>
              <w:t xml:space="preserve">hannel </w:t>
            </w:r>
            <w:r>
              <w:rPr>
                <w:rFonts w:hint="eastAsia" w:eastAsia="宋体"/>
                <w:color w:val="auto"/>
                <w:lang w:val="en-US" w:eastAsia="zh-CN"/>
              </w:rPr>
              <w:t>m</w:t>
            </w:r>
            <w:r>
              <w:rPr>
                <w:rFonts w:hint="eastAsia"/>
                <w:color w:val="auto"/>
              </w:rPr>
              <w:t xml:space="preserve">odel </w:t>
            </w:r>
            <w:r>
              <w:rPr>
                <w:rFonts w:hint="eastAsia" w:eastAsia="宋体"/>
                <w:color w:val="auto"/>
                <w:lang w:val="en-US" w:eastAsia="zh-CN"/>
              </w:rPr>
              <w:t>validation of Band n3 is performed, but it is not captured in TR38.761</w:t>
            </w:r>
          </w:p>
        </w:tc>
      </w:tr>
      <w:tr w14:paraId="4CA74D09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2D0866D6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 w14:paraId="365DEF04">
            <w:pPr>
              <w:pStyle w:val="83"/>
              <w:spacing w:after="0"/>
              <w:rPr>
                <w:color w:val="auto"/>
                <w:sz w:val="8"/>
                <w:szCs w:val="8"/>
              </w:rPr>
            </w:pPr>
          </w:p>
        </w:tc>
      </w:tr>
      <w:tr w14:paraId="21016551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49433147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shd w:val="pct30" w:color="FFFF00" w:fill="auto"/>
          </w:tcPr>
          <w:p w14:paraId="31C656EC">
            <w:pPr>
              <w:pStyle w:val="83"/>
              <w:spacing w:after="0"/>
              <w:ind w:left="100"/>
              <w:rPr>
                <w:rFonts w:hint="default" w:eastAsia="宋体"/>
                <w:color w:val="auto"/>
                <w:lang w:val="en-US" w:eastAsia="zh-CN"/>
              </w:rPr>
            </w:pPr>
            <w:r>
              <w:rPr>
                <w:rFonts w:hint="eastAsia" w:eastAsia="宋体"/>
                <w:color w:val="auto"/>
                <w:lang w:val="en-US" w:eastAsia="zh-CN"/>
              </w:rPr>
              <w:t>A</w:t>
            </w:r>
            <w:r>
              <w:rPr>
                <w:rFonts w:hint="eastAsia"/>
                <w:color w:val="auto"/>
              </w:rPr>
              <w:t xml:space="preserve">dd </w:t>
            </w:r>
            <w:r>
              <w:rPr>
                <w:rFonts w:hint="eastAsia" w:eastAsia="宋体"/>
                <w:color w:val="auto"/>
                <w:lang w:val="en-US" w:eastAsia="zh-CN"/>
              </w:rPr>
              <w:t>PDP, TCF, SCF, Cross polarization and power validation results for band n3</w:t>
            </w:r>
            <w:r>
              <w:rPr>
                <w:rFonts w:hint="eastAsia"/>
                <w:color w:val="auto"/>
              </w:rPr>
              <w:t xml:space="preserve"> in </w:t>
            </w:r>
            <w:r>
              <w:rPr>
                <w:rFonts w:hint="eastAsia" w:eastAsia="宋体"/>
                <w:color w:val="auto"/>
                <w:lang w:val="en-US" w:eastAsia="zh-CN"/>
              </w:rPr>
              <w:t>Clause 6.2.2</w:t>
            </w:r>
            <w:bookmarkStart w:id="80" w:name="_GoBack"/>
            <w:bookmarkEnd w:id="80"/>
          </w:p>
        </w:tc>
      </w:tr>
      <w:tr w14:paraId="1F886379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4D989623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 w14:paraId="71C4A204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678D7BF9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 w14:paraId="4E5CE1B6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 w14:paraId="5C4BEB44">
            <w:pPr>
              <w:pStyle w:val="83"/>
              <w:spacing w:after="0"/>
              <w:ind w:left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Lack of channel model validation results for band n3.</w:t>
            </w:r>
          </w:p>
        </w:tc>
      </w:tr>
      <w:tr w14:paraId="034AF533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</w:tcPr>
          <w:p w14:paraId="39D9EB5B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6A17D7AC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 w14:paraId="6DAD5B19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 w14:paraId="2E8CC96B">
            <w:pPr>
              <w:pStyle w:val="8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C.1, D.1</w:t>
            </w:r>
          </w:p>
        </w:tc>
      </w:tr>
      <w:tr w14:paraId="56E1E6C3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2FB9DE77">
            <w:pPr>
              <w:pStyle w:val="8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 w14:paraId="0898542D">
            <w:pPr>
              <w:pStyle w:val="83"/>
              <w:spacing w:after="0"/>
              <w:rPr>
                <w:sz w:val="8"/>
                <w:szCs w:val="8"/>
              </w:rPr>
            </w:pPr>
          </w:p>
        </w:tc>
      </w:tr>
      <w:tr w14:paraId="76F95A8B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335EAB52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 w14:paraId="51DF3285">
            <w:pPr>
              <w:pStyle w:val="8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FFFF00" w:fill="auto"/>
          </w:tcPr>
          <w:p w14:paraId="7AA1E7F6">
            <w:pPr>
              <w:pStyle w:val="8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 w14:paraId="304CCBCB">
            <w:pPr>
              <w:pStyle w:val="83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clear" w:color="FFFF00" w:fill="auto"/>
          </w:tcPr>
          <w:p w14:paraId="0D32F54E">
            <w:pPr>
              <w:pStyle w:val="83"/>
              <w:spacing w:after="0"/>
              <w:ind w:left="99"/>
            </w:pPr>
          </w:p>
        </w:tc>
      </w:tr>
      <w:tr w14:paraId="34ACE2EB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571382F3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 w14:paraId="2293993E">
            <w:pPr>
              <w:pStyle w:val="8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 w14:paraId="136AA7C2">
            <w:pPr>
              <w:pStyle w:val="8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 w14:paraId="7DB274D8">
            <w:pPr>
              <w:pStyle w:val="83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 w14:paraId="42398B96">
            <w:pPr>
              <w:pStyle w:val="83"/>
              <w:spacing w:after="0"/>
              <w:ind w:left="99"/>
            </w:pPr>
            <w:r>
              <w:t xml:space="preserve">TS/TR ... CR ... </w:t>
            </w:r>
          </w:p>
        </w:tc>
      </w:tr>
      <w:tr w14:paraId="446DDBAC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678A1AA6">
            <w:pPr>
              <w:pStyle w:val="83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 w14:paraId="382D44DF">
            <w:pPr>
              <w:pStyle w:val="8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 w14:paraId="3BB7EE70">
            <w:pPr>
              <w:pStyle w:val="8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 w14:paraId="1A4306D9">
            <w:pPr>
              <w:pStyle w:val="83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 w14:paraId="186A633D">
            <w:pPr>
              <w:pStyle w:val="83"/>
              <w:spacing w:after="0"/>
              <w:ind w:left="99"/>
            </w:pPr>
            <w:r>
              <w:t xml:space="preserve">TS/TR ... CR ... </w:t>
            </w:r>
          </w:p>
        </w:tc>
      </w:tr>
      <w:tr w14:paraId="55C714D2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45913E62">
            <w:pPr>
              <w:pStyle w:val="83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 w14:paraId="70131AD4">
            <w:pPr>
              <w:pStyle w:val="8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 w14:paraId="27F92011">
            <w:pPr>
              <w:pStyle w:val="8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 w14:paraId="1B4FF921">
            <w:pPr>
              <w:pStyle w:val="83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 w14:paraId="66152F5E">
            <w:pPr>
              <w:pStyle w:val="83"/>
              <w:spacing w:after="0"/>
              <w:ind w:left="99"/>
            </w:pPr>
            <w:r>
              <w:t xml:space="preserve">TS/TR ... CR ... </w:t>
            </w:r>
          </w:p>
        </w:tc>
      </w:tr>
      <w:tr w14:paraId="60DF82CC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 w14:paraId="517696CD">
            <w:pPr>
              <w:pStyle w:val="83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 w14:paraId="4D84207F">
            <w:pPr>
              <w:pStyle w:val="83"/>
              <w:spacing w:after="0"/>
            </w:pPr>
          </w:p>
        </w:tc>
      </w:tr>
      <w:tr w14:paraId="556B87B6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 w14:paraId="79A9C411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 w14:paraId="00D3B8F7">
            <w:pPr>
              <w:pStyle w:val="83"/>
              <w:spacing w:after="0"/>
              <w:ind w:left="100"/>
            </w:pPr>
          </w:p>
        </w:tc>
      </w:tr>
      <w:tr w14:paraId="45BFE792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bottom w:val="single" w:color="auto" w:sz="4" w:space="0"/>
            </w:tcBorders>
          </w:tcPr>
          <w:p w14:paraId="194242DD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</w:tcBorders>
            <w:shd w:val="solid" w:color="FFFFFF" w:themeColor="background1" w:fill="auto"/>
          </w:tcPr>
          <w:p w14:paraId="1E0BCCE3">
            <w:pPr>
              <w:pStyle w:val="83"/>
              <w:spacing w:after="0"/>
              <w:ind w:left="100"/>
              <w:rPr>
                <w:sz w:val="8"/>
                <w:szCs w:val="8"/>
              </w:rPr>
            </w:pPr>
          </w:p>
        </w:tc>
      </w:tr>
      <w:tr w14:paraId="6C3DBC81"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 w14:paraId="6E23B456">
            <w:pPr>
              <w:pStyle w:val="8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 w14:paraId="6ACA4173">
            <w:pPr>
              <w:pStyle w:val="8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</w:p>
        </w:tc>
      </w:tr>
    </w:tbl>
    <w:p w14:paraId="17759814">
      <w:pPr>
        <w:pStyle w:val="83"/>
        <w:spacing w:after="0"/>
        <w:rPr>
          <w:sz w:val="8"/>
          <w:szCs w:val="8"/>
        </w:rPr>
      </w:pPr>
    </w:p>
    <w:p w14:paraId="1557EA72">
      <w:pPr>
        <w:sectPr>
          <w:headerReference r:id="rId4" w:type="even"/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 w:num="1"/>
        </w:sectPr>
      </w:pPr>
    </w:p>
    <w:p w14:paraId="0FFC5AF0">
      <w:pPr>
        <w:rPr>
          <w:rFonts w:ascii="Arial" w:hAnsi="Arial" w:cs="Arial"/>
          <w:b/>
          <w:color w:val="FF0000"/>
          <w:sz w:val="32"/>
        </w:rPr>
      </w:pPr>
      <w:bookmarkStart w:id="1" w:name="_Toc154592832"/>
      <w:bookmarkStart w:id="2" w:name="_Toc155632405"/>
      <w:bookmarkStart w:id="3" w:name="_Toc154592318"/>
      <w:bookmarkStart w:id="4" w:name="_Toc176516219"/>
      <w:bookmarkStart w:id="5" w:name="_Toc155632244"/>
      <w:bookmarkStart w:id="6" w:name="_Toc155632353"/>
      <w:bookmarkStart w:id="7" w:name="_Toc155632296"/>
      <w:bookmarkStart w:id="8" w:name="_Toc151502501"/>
      <w:bookmarkStart w:id="9" w:name="_Toc169280303"/>
      <w:bookmarkStart w:id="10" w:name="_Toc162256122"/>
      <w:bookmarkStart w:id="11" w:name="_Toc114141551"/>
      <w:bookmarkStart w:id="12" w:name="_Toc169786398"/>
      <w:bookmarkStart w:id="13" w:name="_Toc161649073"/>
      <w:bookmarkStart w:id="14" w:name="_Toc97807439"/>
      <w:bookmarkStart w:id="15" w:name="_Toc124152177"/>
      <w:bookmarkStart w:id="16" w:name="_Toc155371696"/>
      <w:bookmarkStart w:id="17" w:name="_Toc121935159"/>
      <w:bookmarkStart w:id="18" w:name="_Toc145425898"/>
      <w:bookmarkStart w:id="19" w:name="_Toc137479621"/>
      <w:bookmarkStart w:id="20" w:name="_Toc187257252"/>
      <w:bookmarkStart w:id="21" w:name="_Toc161651995"/>
      <w:bookmarkStart w:id="22" w:name="_Toc138765490"/>
      <w:bookmarkStart w:id="23" w:name="_Toc106185662"/>
      <w:bookmarkStart w:id="24" w:name="_Toc176785820"/>
      <w:r>
        <w:rPr>
          <w:rFonts w:ascii="Arial" w:hAnsi="Arial" w:cs="Arial"/>
          <w:b/>
          <w:color w:val="FF0000"/>
          <w:sz w:val="32"/>
        </w:rPr>
        <w:t xml:space="preserve">&lt;&lt;&lt; </w:t>
      </w:r>
      <w:r>
        <w:rPr>
          <w:rFonts w:hint="eastAsia" w:ascii="Arial" w:hAnsi="Arial" w:eastAsia="宋体" w:cs="Arial"/>
          <w:b/>
          <w:color w:val="FF0000"/>
          <w:sz w:val="32"/>
          <w:lang w:val="en-US" w:eastAsia="zh-CN"/>
        </w:rPr>
        <w:t>START</w:t>
      </w:r>
      <w:r>
        <w:rPr>
          <w:rFonts w:ascii="Arial" w:hAnsi="Arial" w:cs="Arial"/>
          <w:b/>
          <w:color w:val="FF0000"/>
          <w:sz w:val="32"/>
        </w:rPr>
        <w:t xml:space="preserve"> OF CHANGES &gt;&gt;&gt;</w:t>
      </w:r>
    </w:p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p w14:paraId="718C5748">
      <w:pPr>
        <w:pStyle w:val="4"/>
        <w:rPr>
          <w:iCs/>
        </w:rPr>
      </w:pPr>
      <w:bookmarkStart w:id="25" w:name="_Toc169280298"/>
      <w:bookmarkStart w:id="26" w:name="_Toc155632239"/>
      <w:bookmarkStart w:id="27" w:name="_Toc155632348"/>
      <w:bookmarkStart w:id="28" w:name="_Toc154592313"/>
      <w:bookmarkStart w:id="29" w:name="_Toc151502496"/>
      <w:bookmarkStart w:id="30" w:name="_Toc154592827"/>
      <w:bookmarkStart w:id="31" w:name="_Toc155632291"/>
      <w:bookmarkStart w:id="32" w:name="_Toc155632400"/>
      <w:bookmarkStart w:id="33" w:name="_Toc162256117"/>
      <w:bookmarkStart w:id="34" w:name="_Toc176516214"/>
      <w:r>
        <w:rPr>
          <w:lang w:val="en-US" w:eastAsia="zh-CN"/>
        </w:rPr>
        <w:t>6.2.2</w:t>
      </w:r>
      <w:r>
        <w:rPr>
          <w:lang w:val="en-US" w:eastAsia="zh-CN"/>
        </w:rPr>
        <w:tab/>
      </w:r>
      <w:r>
        <w:rPr>
          <w:rFonts w:hint="eastAsia"/>
          <w:lang w:val="en-US" w:eastAsia="zh-CN"/>
        </w:rPr>
        <w:t>Channel</w:t>
      </w:r>
      <w:r>
        <w:rPr>
          <w:lang w:val="en-US" w:eastAsia="zh-CN"/>
        </w:rPr>
        <w:t xml:space="preserve"> Model Validation Results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14:paraId="2FFD5E04">
      <w:pPr>
        <w:spacing w:after="100"/>
        <w:jc w:val="both"/>
        <w:rPr>
          <w:iCs/>
        </w:rPr>
      </w:pPr>
      <w:r>
        <w:rPr>
          <w:iCs/>
        </w:rPr>
        <w:t>This clause presents channel model validation results from different labs with different</w:t>
      </w:r>
      <w:r>
        <w:rPr>
          <w:rFonts w:eastAsia="Batang"/>
          <w:lang w:val="en-US"/>
        </w:rPr>
        <w:t xml:space="preserve"> types of equipment and setup vendors. All the validation results are included for comparison. Table 6.2.2-1 lists equipment and setup vendors of different labs.</w:t>
      </w:r>
    </w:p>
    <w:p w14:paraId="260C98D8">
      <w:pPr>
        <w:pStyle w:val="57"/>
        <w:keepNext w:val="0"/>
        <w:keepLines w:val="0"/>
      </w:pPr>
      <w:bookmarkStart w:id="35" w:name="OLE_LINK2"/>
      <w:r>
        <w:t xml:space="preserve">Table 6.2.2-1: Equipment and setup vendors of different labs </w:t>
      </w:r>
    </w:p>
    <w:tbl>
      <w:tblPr>
        <w:tblStyle w:val="44"/>
        <w:tblW w:w="4414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5"/>
        <w:gridCol w:w="3309"/>
        <w:gridCol w:w="2612"/>
        <w:gridCol w:w="1594"/>
      </w:tblGrid>
      <w:tr w14:paraId="612D61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shd w:val="clear" w:color="auto" w:fill="D8D8D8" w:themeFill="background1" w:themeFillShade="D9"/>
            <w:vAlign w:val="center"/>
          </w:tcPr>
          <w:p w14:paraId="4C5064B2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Labs</w:t>
            </w:r>
          </w:p>
        </w:tc>
        <w:tc>
          <w:tcPr>
            <w:tcW w:w="1902" w:type="pct"/>
            <w:shd w:val="clear" w:color="auto" w:fill="D8D8D8" w:themeFill="background1" w:themeFillShade="D9"/>
            <w:vAlign w:val="center"/>
          </w:tcPr>
          <w:p w14:paraId="4333CC6B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Channel Emulator</w:t>
            </w:r>
          </w:p>
        </w:tc>
        <w:tc>
          <w:tcPr>
            <w:tcW w:w="1501" w:type="pct"/>
            <w:shd w:val="clear" w:color="auto" w:fill="D8D8D8" w:themeFill="background1" w:themeFillShade="D9"/>
            <w:vAlign w:val="center"/>
          </w:tcPr>
          <w:p w14:paraId="3535F0D9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BS Emulator</w:t>
            </w:r>
          </w:p>
        </w:tc>
        <w:tc>
          <w:tcPr>
            <w:tcW w:w="916" w:type="pct"/>
            <w:shd w:val="clear" w:color="auto" w:fill="D8D8D8" w:themeFill="background1" w:themeFillShade="D9"/>
            <w:vAlign w:val="center"/>
          </w:tcPr>
          <w:p w14:paraId="716595B6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System</w:t>
            </w:r>
          </w:p>
        </w:tc>
      </w:tr>
      <w:tr w14:paraId="23A445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25156FA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1</w:t>
            </w:r>
          </w:p>
        </w:tc>
        <w:tc>
          <w:tcPr>
            <w:tcW w:w="1902" w:type="pct"/>
            <w:vAlign w:val="center"/>
          </w:tcPr>
          <w:p w14:paraId="4268D80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A</w:t>
            </w:r>
          </w:p>
        </w:tc>
        <w:tc>
          <w:tcPr>
            <w:tcW w:w="1501" w:type="pct"/>
            <w:vAlign w:val="center"/>
          </w:tcPr>
          <w:p w14:paraId="4B3411CE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</w:t>
            </w:r>
          </w:p>
        </w:tc>
        <w:tc>
          <w:tcPr>
            <w:tcW w:w="916" w:type="pct"/>
            <w:vAlign w:val="center"/>
          </w:tcPr>
          <w:p w14:paraId="279BEB72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1</w:t>
            </w:r>
          </w:p>
        </w:tc>
      </w:tr>
      <w:tr w14:paraId="581DBA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700D7449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2</w:t>
            </w:r>
          </w:p>
        </w:tc>
        <w:tc>
          <w:tcPr>
            <w:tcW w:w="1902" w:type="pct"/>
            <w:vAlign w:val="center"/>
          </w:tcPr>
          <w:p w14:paraId="4F32FF97">
            <w:pPr>
              <w:pStyle w:val="54"/>
              <w:rPr>
                <w:rFonts w:eastAsiaTheme="minorEastAsia"/>
              </w:rPr>
            </w:pPr>
            <w:r>
              <w:rPr>
                <w:rFonts w:eastAsiaTheme="minorEastAsia"/>
              </w:rPr>
              <w:t>Vendor B (for bands n41, n78)</w:t>
            </w:r>
          </w:p>
          <w:p w14:paraId="7284336C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A (for band n28)</w:t>
            </w:r>
          </w:p>
        </w:tc>
        <w:tc>
          <w:tcPr>
            <w:tcW w:w="1501" w:type="pct"/>
            <w:vAlign w:val="center"/>
          </w:tcPr>
          <w:p w14:paraId="54B5A1D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II</w:t>
            </w:r>
          </w:p>
        </w:tc>
        <w:tc>
          <w:tcPr>
            <w:tcW w:w="916" w:type="pct"/>
            <w:vAlign w:val="center"/>
          </w:tcPr>
          <w:p w14:paraId="570E3BEC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4</w:t>
            </w:r>
          </w:p>
        </w:tc>
      </w:tr>
      <w:tr w14:paraId="664DF2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07972408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3</w:t>
            </w:r>
          </w:p>
        </w:tc>
        <w:tc>
          <w:tcPr>
            <w:tcW w:w="1902" w:type="pct"/>
            <w:vAlign w:val="center"/>
          </w:tcPr>
          <w:p w14:paraId="4C4DF5A9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B</w:t>
            </w:r>
          </w:p>
        </w:tc>
        <w:tc>
          <w:tcPr>
            <w:tcW w:w="1501" w:type="pct"/>
            <w:vAlign w:val="center"/>
          </w:tcPr>
          <w:p w14:paraId="65D63B6B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II</w:t>
            </w:r>
          </w:p>
        </w:tc>
        <w:tc>
          <w:tcPr>
            <w:tcW w:w="916" w:type="pct"/>
            <w:vAlign w:val="center"/>
          </w:tcPr>
          <w:p w14:paraId="66B26EB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1</w:t>
            </w:r>
          </w:p>
        </w:tc>
      </w:tr>
      <w:tr w14:paraId="218D5E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5766267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4</w:t>
            </w:r>
          </w:p>
        </w:tc>
        <w:tc>
          <w:tcPr>
            <w:tcW w:w="1902" w:type="pct"/>
            <w:vAlign w:val="center"/>
          </w:tcPr>
          <w:p w14:paraId="04DE42A1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A</w:t>
            </w:r>
          </w:p>
        </w:tc>
        <w:tc>
          <w:tcPr>
            <w:tcW w:w="1501" w:type="pct"/>
            <w:vAlign w:val="center"/>
          </w:tcPr>
          <w:p w14:paraId="5DAED21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II</w:t>
            </w:r>
          </w:p>
        </w:tc>
        <w:tc>
          <w:tcPr>
            <w:tcW w:w="916" w:type="pct"/>
            <w:vAlign w:val="center"/>
          </w:tcPr>
          <w:p w14:paraId="16BE674B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3</w:t>
            </w:r>
          </w:p>
        </w:tc>
      </w:tr>
      <w:tr w14:paraId="25B472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477A7494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5</w:t>
            </w:r>
          </w:p>
        </w:tc>
        <w:tc>
          <w:tcPr>
            <w:tcW w:w="1902" w:type="pct"/>
            <w:vAlign w:val="center"/>
          </w:tcPr>
          <w:p w14:paraId="3FD71BA5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A</w:t>
            </w:r>
          </w:p>
        </w:tc>
        <w:tc>
          <w:tcPr>
            <w:tcW w:w="1501" w:type="pct"/>
            <w:vAlign w:val="center"/>
          </w:tcPr>
          <w:p w14:paraId="3A4C6687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III</w:t>
            </w:r>
          </w:p>
        </w:tc>
        <w:tc>
          <w:tcPr>
            <w:tcW w:w="916" w:type="pct"/>
            <w:vAlign w:val="center"/>
          </w:tcPr>
          <w:p w14:paraId="20061DDD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3</w:t>
            </w:r>
          </w:p>
        </w:tc>
      </w:tr>
      <w:tr w14:paraId="49BFC6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169713A6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6</w:t>
            </w:r>
          </w:p>
        </w:tc>
        <w:tc>
          <w:tcPr>
            <w:tcW w:w="1902" w:type="pct"/>
            <w:vAlign w:val="center"/>
          </w:tcPr>
          <w:p w14:paraId="3CD97C6E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B</w:t>
            </w:r>
          </w:p>
        </w:tc>
        <w:tc>
          <w:tcPr>
            <w:tcW w:w="1501" w:type="pct"/>
            <w:vAlign w:val="center"/>
          </w:tcPr>
          <w:p w14:paraId="7E87597B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</w:t>
            </w:r>
          </w:p>
        </w:tc>
        <w:tc>
          <w:tcPr>
            <w:tcW w:w="916" w:type="pct"/>
            <w:vAlign w:val="center"/>
          </w:tcPr>
          <w:p w14:paraId="2980B580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2</w:t>
            </w:r>
          </w:p>
        </w:tc>
      </w:tr>
      <w:tr w14:paraId="7A53BE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  <w:jc w:val="center"/>
        </w:trPr>
        <w:tc>
          <w:tcPr>
            <w:tcW w:w="681" w:type="pct"/>
            <w:vAlign w:val="center"/>
          </w:tcPr>
          <w:p w14:paraId="5D1D65F7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Lab 7</w:t>
            </w:r>
          </w:p>
        </w:tc>
        <w:tc>
          <w:tcPr>
            <w:tcW w:w="1902" w:type="pct"/>
            <w:vAlign w:val="center"/>
          </w:tcPr>
          <w:p w14:paraId="4BDDA9FE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B</w:t>
            </w:r>
          </w:p>
        </w:tc>
        <w:tc>
          <w:tcPr>
            <w:tcW w:w="1501" w:type="pct"/>
            <w:vAlign w:val="center"/>
          </w:tcPr>
          <w:p w14:paraId="11CF5961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I</w:t>
            </w:r>
          </w:p>
        </w:tc>
        <w:tc>
          <w:tcPr>
            <w:tcW w:w="916" w:type="pct"/>
            <w:vAlign w:val="center"/>
          </w:tcPr>
          <w:p w14:paraId="5AA4AB7D">
            <w:pPr>
              <w:pStyle w:val="54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Vendor 1</w:t>
            </w:r>
          </w:p>
        </w:tc>
      </w:tr>
    </w:tbl>
    <w:p w14:paraId="79C65AF1">
      <w:pPr>
        <w:spacing w:after="100"/>
        <w:jc w:val="both"/>
        <w:rPr>
          <w:iCs/>
          <w:lang w:eastAsia="zh-CN"/>
        </w:rPr>
      </w:pPr>
    </w:p>
    <w:bookmarkEnd w:id="35"/>
    <w:p w14:paraId="499BD200">
      <w:pPr>
        <w:pStyle w:val="5"/>
      </w:pPr>
      <w:bookmarkStart w:id="36" w:name="_Toc155632292"/>
      <w:bookmarkStart w:id="37" w:name="_Toc155632349"/>
      <w:bookmarkStart w:id="38" w:name="_Toc176516215"/>
      <w:bookmarkStart w:id="39" w:name="_Toc154592314"/>
      <w:bookmarkStart w:id="40" w:name="_Toc528251380"/>
      <w:bookmarkStart w:id="41" w:name="_Toc155632401"/>
      <w:bookmarkStart w:id="42" w:name="_Toc46341552"/>
      <w:bookmarkStart w:id="43" w:name="_Toc46341319"/>
      <w:bookmarkStart w:id="44" w:name="_Toc169280299"/>
      <w:bookmarkStart w:id="45" w:name="_Toc151502497"/>
      <w:bookmarkStart w:id="46" w:name="_Toc162256118"/>
      <w:bookmarkStart w:id="47" w:name="_Toc155632240"/>
      <w:bookmarkStart w:id="48" w:name="_Toc154592828"/>
      <w:r>
        <w:rPr>
          <w:lang w:val="en-US"/>
        </w:rPr>
        <w:t>6</w:t>
      </w:r>
      <w:r>
        <w:t>.2.</w:t>
      </w:r>
      <w:r>
        <w:rPr>
          <w:lang w:val="en-US"/>
        </w:rPr>
        <w:t>2</w:t>
      </w:r>
      <w:r>
        <w:t>.1</w:t>
      </w:r>
      <w:r>
        <w:tab/>
      </w:r>
      <w:r>
        <w:t>Power Delay Profile (PDP)</w:t>
      </w:r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14:paraId="79D42CFA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PDP should be validated in a Beam-</w:t>
      </w:r>
      <w:r>
        <w:t>S</w:t>
      </w:r>
      <w:r>
        <w:rPr>
          <w:rFonts w:eastAsiaTheme="minorEastAsia"/>
          <w:lang w:eastAsia="zh-CN"/>
        </w:rPr>
        <w:t xml:space="preserve">pecific manner. </w:t>
      </w:r>
      <w:r>
        <w:t>It is assumed that the beams are mapped to the inputs of the channel emulator as follows:</w:t>
      </w:r>
    </w:p>
    <w:p w14:paraId="5BCE7100">
      <w:pPr>
        <w:pStyle w:val="77"/>
      </w:pPr>
      <w:r>
        <w:t>-</w:t>
      </w:r>
      <w:r>
        <w:tab/>
      </w:r>
      <w:r>
        <w:t xml:space="preserve">Beam 1: Input 1 and Input 2 </w:t>
      </w:r>
    </w:p>
    <w:p w14:paraId="19D1E259">
      <w:pPr>
        <w:pStyle w:val="77"/>
      </w:pPr>
      <w:r>
        <w:t>-</w:t>
      </w:r>
      <w:r>
        <w:tab/>
      </w:r>
      <w:r>
        <w:t>Beam 2: Input 3 and Input 4 (CDL-C UMa only)</w:t>
      </w:r>
    </w:p>
    <w:p w14:paraId="23E51F8A">
      <w:pPr>
        <w:jc w:val="both"/>
        <w:rPr>
          <w:rFonts w:eastAsiaTheme="minorEastAsia"/>
          <w:lang w:eastAsia="zh-CN"/>
        </w:rPr>
      </w:pPr>
      <w:r>
        <w:rPr>
          <w:rFonts w:hint="eastAsia" w:eastAsia="等线"/>
          <w:lang w:eastAsia="zh-CN"/>
        </w:rPr>
        <w:t>T</w:t>
      </w:r>
      <w:r>
        <w:rPr>
          <w:rFonts w:eastAsia="等线"/>
          <w:lang w:eastAsia="zh-CN"/>
        </w:rPr>
        <w:t>he PDP measurement results of UMa CDL-C for bands n41</w:t>
      </w:r>
      <w:r>
        <w:rPr>
          <w:rFonts w:hint="eastAsia" w:eastAsia="等线"/>
          <w:lang w:eastAsia="zh-CN"/>
        </w:rPr>
        <w:t>,</w:t>
      </w:r>
      <w:r>
        <w:rPr>
          <w:rFonts w:eastAsia="等线"/>
          <w:lang w:eastAsia="zh-CN"/>
        </w:rPr>
        <w:t xml:space="preserve"> n78</w:t>
      </w:r>
      <w:r>
        <w:rPr>
          <w:rFonts w:hint="eastAsia" w:eastAsia="等线"/>
          <w:lang w:eastAsia="zh-CN"/>
        </w:rPr>
        <w:t>, and n1</w:t>
      </w:r>
      <w:r>
        <w:rPr>
          <w:rFonts w:eastAsia="等线"/>
          <w:lang w:eastAsia="zh-CN"/>
        </w:rPr>
        <w:t xml:space="preserve"> are presented in Figures 6.2.2.1-1~5.</w:t>
      </w:r>
    </w:p>
    <w:p w14:paraId="27F7B53F">
      <w:pPr>
        <w:pStyle w:val="57"/>
      </w:pPr>
      <w:r>
        <w:drawing>
          <wp:inline distT="0" distB="0" distL="0" distR="0">
            <wp:extent cx="3059430" cy="2163445"/>
            <wp:effectExtent l="0" t="0" r="0" b="0"/>
            <wp:docPr id="1399422182" name="图片 1399422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422182" name="图片 139942218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63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059430" cy="2162810"/>
            <wp:effectExtent l="0" t="0" r="0" b="0"/>
            <wp:docPr id="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63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0E9A2">
      <w:pPr>
        <w:pStyle w:val="56"/>
        <w:rPr>
          <w:lang w:eastAsia="zh-CN"/>
        </w:rPr>
      </w:pPr>
      <w:r>
        <w:rPr>
          <w:lang w:eastAsia="zh-CN"/>
        </w:rPr>
        <w:t>(a) Band n41</w:t>
      </w:r>
    </w:p>
    <w:p w14:paraId="093FCB17">
      <w:pPr>
        <w:pStyle w:val="57"/>
        <w:rPr>
          <w:rFonts w:eastAsia="MS Mincho"/>
          <w:bCs/>
        </w:rPr>
      </w:pPr>
      <w:r>
        <w:drawing>
          <wp:inline distT="0" distB="0" distL="0" distR="0">
            <wp:extent cx="3059430" cy="2162175"/>
            <wp:effectExtent l="0" t="0" r="0" b="0"/>
            <wp:docPr id="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6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MS Mincho"/>
          <w:bCs/>
        </w:rPr>
        <w:drawing>
          <wp:inline distT="0" distB="0" distL="0" distR="0">
            <wp:extent cx="3059430" cy="2162175"/>
            <wp:effectExtent l="0" t="0" r="0" b="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6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EDFA9">
      <w:pPr>
        <w:pStyle w:val="56"/>
        <w:rPr>
          <w:rFonts w:eastAsiaTheme="minorEastAsia"/>
          <w:lang w:eastAsia="zh-CN"/>
        </w:rPr>
      </w:pPr>
      <w:r>
        <w:rPr>
          <w:lang w:eastAsia="zh-CN"/>
        </w:rPr>
        <w:t>(b) Band n78</w:t>
      </w:r>
    </w:p>
    <w:p w14:paraId="5951678D">
      <w:pPr>
        <w:rPr>
          <w:rFonts w:eastAsiaTheme="minorEastAsia"/>
          <w:lang w:eastAsia="zh-CN"/>
        </w:rPr>
      </w:pPr>
      <w:r>
        <w:rPr>
          <w:rFonts w:eastAsia="Malgun Gothic"/>
        </w:rPr>
        <w:drawing>
          <wp:inline distT="0" distB="0" distL="0" distR="0">
            <wp:extent cx="2954655" cy="2087880"/>
            <wp:effectExtent l="0" t="0" r="0" b="0"/>
            <wp:docPr id="18875731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573105" name="图片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5153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 xml:space="preserve"> </w:t>
      </w:r>
      <w:r>
        <w:drawing>
          <wp:inline distT="0" distB="0" distL="0" distR="0">
            <wp:extent cx="2954655" cy="2087880"/>
            <wp:effectExtent l="0" t="0" r="0" b="0"/>
            <wp:docPr id="182881526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815269" name="图片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5153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739FA">
      <w:pPr>
        <w:pStyle w:val="56"/>
        <w:keepLines w:val="0"/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) Band n</w:t>
      </w:r>
      <w:r>
        <w:rPr>
          <w:rFonts w:hint="eastAsia"/>
          <w:lang w:eastAsia="zh-CN"/>
        </w:rPr>
        <w:t>1</w:t>
      </w:r>
      <w:r>
        <w:t xml:space="preserve">Figure 6.2.2.1-1: Lab 1: PDP measurement results for </w:t>
      </w:r>
      <w:bookmarkStart w:id="49" w:name="OLE_LINK1"/>
      <w:r>
        <w:t>CDL-C UMa</w:t>
      </w:r>
      <w:bookmarkEnd w:id="49"/>
      <w:r>
        <w:t>, (a) Band n41, beam 1 and beam 2; (b) Band n78, beam 1 and beam 2</w:t>
      </w:r>
      <w:r>
        <w:rPr>
          <w:rFonts w:hint="eastAsia"/>
          <w:lang w:eastAsia="zh-CN"/>
        </w:rPr>
        <w:t>;</w:t>
      </w:r>
      <w:r>
        <w:t xml:space="preserve"> </w:t>
      </w:r>
      <w:r>
        <w:rPr>
          <w:rFonts w:hint="eastAsia"/>
          <w:lang w:eastAsia="zh-CN"/>
        </w:rPr>
        <w:t xml:space="preserve">(c) Band n1, </w:t>
      </w:r>
      <w:r>
        <w:t>beam 1 and beam 2</w:t>
      </w:r>
      <w:r>
        <w:rPr>
          <w:rFonts w:hint="eastAsia"/>
          <w:lang w:eastAsia="zh-CN"/>
        </w:rPr>
        <w:t xml:space="preserve">. </w:t>
      </w:r>
      <w:r>
        <w:t xml:space="preserve"> CE bandwidth: 100MHz</w:t>
      </w:r>
    </w:p>
    <w:p w14:paraId="0137EEBC">
      <w:pPr>
        <w:pStyle w:val="57"/>
      </w:pPr>
      <w:r>
        <w:rPr>
          <w:rFonts w:hint="eastAsia"/>
          <w:lang w:val="en-US" w:eastAsia="zh-CN"/>
        </w:rPr>
        <w:drawing>
          <wp:inline distT="0" distB="0" distL="0" distR="0">
            <wp:extent cx="2883535" cy="2159635"/>
            <wp:effectExtent l="0" t="0" r="0" b="0"/>
            <wp:docPr id="822704693" name="图片 822704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704693" name="图片 82270469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354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Theme="minorEastAsia"/>
          <w:lang w:val="en-US" w:eastAsia="zh-CN"/>
        </w:rPr>
        <w:drawing>
          <wp:inline distT="0" distB="0" distL="0" distR="0">
            <wp:extent cx="2879090" cy="2159635"/>
            <wp:effectExtent l="0" t="0" r="0" b="0"/>
            <wp:docPr id="213939661" name="图片 213939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9661" name="图片 21393966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9427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E5DA4">
      <w:pPr>
        <w:pStyle w:val="56"/>
        <w:rPr>
          <w:lang w:eastAsia="zh-CN"/>
        </w:rPr>
      </w:pPr>
      <w:r>
        <w:rPr>
          <w:lang w:eastAsia="zh-CN"/>
        </w:rPr>
        <w:t>(a) Band n41</w:t>
      </w:r>
    </w:p>
    <w:p w14:paraId="5CEB3106"/>
    <w:p w14:paraId="45C48D52">
      <w:pPr>
        <w:pStyle w:val="57"/>
      </w:pPr>
      <w:r>
        <w:rPr>
          <w:lang w:val="en-US" w:eastAsia="zh-CN"/>
        </w:rPr>
        <w:drawing>
          <wp:inline distT="0" distB="0" distL="0" distR="0">
            <wp:extent cx="2879090" cy="21596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942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 w:eastAsia="zh-CN"/>
        </w:rPr>
        <w:drawing>
          <wp:inline distT="0" distB="0" distL="0" distR="0">
            <wp:extent cx="2879090" cy="2159635"/>
            <wp:effectExtent l="0" t="0" r="0" b="0"/>
            <wp:docPr id="364170292" name="图片 364170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170292" name="图片 36417029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942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E49F9">
      <w:pPr>
        <w:pStyle w:val="56"/>
        <w:rPr>
          <w:rFonts w:eastAsiaTheme="minorEastAsia"/>
          <w:lang w:eastAsia="zh-CN"/>
        </w:rPr>
      </w:pPr>
      <w:r>
        <w:rPr>
          <w:lang w:eastAsia="zh-CN"/>
        </w:rPr>
        <w:t>(b) Band n78</w:t>
      </w:r>
    </w:p>
    <w:p w14:paraId="3F616B4A">
      <w:pPr>
        <w:keepLines/>
        <w:spacing w:after="240"/>
        <w:jc w:val="center"/>
        <w:rPr>
          <w:rFonts w:ascii="Arial" w:hAnsi="Arial"/>
          <w:b/>
          <w:lang w:eastAsia="zh-CN"/>
        </w:rPr>
      </w:pPr>
      <w:r>
        <w:rPr>
          <w:rFonts w:hint="eastAsia"/>
          <w:b/>
        </w:rPr>
        <w:drawing>
          <wp:inline distT="0" distB="0" distL="0" distR="0">
            <wp:extent cx="2881630" cy="2159635"/>
            <wp:effectExtent l="0" t="0" r="0" b="0"/>
            <wp:docPr id="169286739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867396" name="图片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224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Arial" w:hAnsi="Arial"/>
          <w:b/>
          <w:lang w:eastAsia="zh-CN"/>
        </w:rPr>
        <w:t xml:space="preserve"> </w:t>
      </w:r>
      <w:r>
        <w:rPr>
          <w:rFonts w:eastAsiaTheme="minorEastAsia"/>
          <w:lang w:eastAsia="zh-CN"/>
        </w:rPr>
        <w:drawing>
          <wp:inline distT="0" distB="0" distL="0" distR="0">
            <wp:extent cx="2882900" cy="2159635"/>
            <wp:effectExtent l="0" t="0" r="0" b="0"/>
            <wp:docPr id="19583009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30090" name="图片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304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26F11">
      <w:pPr>
        <w:keepLines/>
        <w:spacing w:after="240"/>
        <w:jc w:val="center"/>
        <w:rPr>
          <w:rFonts w:eastAsiaTheme="minorEastAsia"/>
        </w:rPr>
      </w:pPr>
      <w:r>
        <w:rPr>
          <w:rFonts w:ascii="Arial" w:hAnsi="Arial"/>
          <w:b/>
          <w:lang w:eastAsia="zh-CN"/>
        </w:rPr>
        <w:t>(</w:t>
      </w:r>
      <w:r>
        <w:rPr>
          <w:rFonts w:hint="eastAsia" w:ascii="Arial" w:hAnsi="Arial"/>
          <w:b/>
          <w:lang w:eastAsia="zh-CN"/>
        </w:rPr>
        <w:t>c</w:t>
      </w:r>
      <w:r>
        <w:rPr>
          <w:rFonts w:ascii="Arial" w:hAnsi="Arial"/>
          <w:b/>
          <w:lang w:eastAsia="zh-CN"/>
        </w:rPr>
        <w:t>) Band n</w:t>
      </w:r>
      <w:r>
        <w:rPr>
          <w:rFonts w:hint="eastAsia" w:ascii="Arial" w:hAnsi="Arial"/>
          <w:b/>
          <w:lang w:eastAsia="zh-CN"/>
        </w:rPr>
        <w:t>1</w:t>
      </w:r>
    </w:p>
    <w:p w14:paraId="42189E5D">
      <w:pPr>
        <w:pStyle w:val="56"/>
        <w:keepLines w:val="0"/>
      </w:pPr>
      <w:r>
        <w:t>Figure 6.2.2.1-2: Lab 2: PDP measurement result</w:t>
      </w:r>
      <w:r>
        <w:rPr>
          <w:rFonts w:hint="eastAsia"/>
        </w:rPr>
        <w:t>s</w:t>
      </w:r>
      <w:r>
        <w:t xml:space="preserve"> for CDL-C UMa</w:t>
      </w:r>
      <w:r>
        <w:rPr>
          <w:rFonts w:hint="eastAsia"/>
        </w:rPr>
        <w:t>,</w:t>
      </w:r>
      <w:r>
        <w:t xml:space="preserve"> (a) Band n41, beam 1 and beam 2; (b) Band n78, beam 1 and beam 2</w:t>
      </w:r>
      <w:r>
        <w:rPr>
          <w:rFonts w:hint="eastAsia"/>
          <w:lang w:eastAsia="zh-CN"/>
        </w:rPr>
        <w:t xml:space="preserve">; (c) Band n1, </w:t>
      </w:r>
      <w:r>
        <w:t>beam 1 and beam 2</w:t>
      </w:r>
      <w:r>
        <w:rPr>
          <w:rFonts w:hint="eastAsia"/>
          <w:lang w:eastAsia="zh-CN"/>
        </w:rPr>
        <w:t>.</w:t>
      </w:r>
    </w:p>
    <w:p w14:paraId="45802582">
      <w:pPr>
        <w:pStyle w:val="57"/>
      </w:pPr>
      <w:r>
        <w:rPr>
          <w:lang w:val="en-US" w:eastAsia="zh-CN"/>
        </w:rPr>
        <w:drawing>
          <wp:inline distT="0" distB="0" distL="0" distR="0">
            <wp:extent cx="2882265" cy="2159635"/>
            <wp:effectExtent l="0" t="0" r="0" b="0"/>
            <wp:docPr id="1797195849" name="图片 1797195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195849" name="图片 179719584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233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0" distR="0">
            <wp:extent cx="2882265" cy="2159635"/>
            <wp:effectExtent l="0" t="0" r="0" b="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233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BD041">
      <w:pPr>
        <w:pStyle w:val="56"/>
        <w:rPr>
          <w:lang w:eastAsia="zh-CN"/>
        </w:rPr>
      </w:pPr>
      <w:r>
        <w:rPr>
          <w:lang w:eastAsia="zh-CN"/>
        </w:rPr>
        <w:t>(a) Band n41</w:t>
      </w:r>
    </w:p>
    <w:p w14:paraId="0BE13A43">
      <w:pPr>
        <w:pStyle w:val="57"/>
      </w:pPr>
      <w:r>
        <w:rPr>
          <w:lang w:val="en-US" w:eastAsia="zh-CN"/>
        </w:rPr>
        <w:drawing>
          <wp:inline distT="0" distB="0" distL="0" distR="0">
            <wp:extent cx="2882265" cy="2159635"/>
            <wp:effectExtent l="0" t="0" r="0" b="0"/>
            <wp:docPr id="1394192220" name="图片 1394192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192220" name="图片 13941922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233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 w:eastAsia="zh-CN"/>
        </w:rPr>
        <w:drawing>
          <wp:inline distT="0" distB="0" distL="0" distR="0">
            <wp:extent cx="2882265" cy="2159635"/>
            <wp:effectExtent l="0" t="0" r="0" b="0"/>
            <wp:docPr id="1484984382" name="图片 1484984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984382" name="图片 148498438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233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4DE5A">
      <w:pPr>
        <w:pStyle w:val="56"/>
      </w:pPr>
      <w:r>
        <w:rPr>
          <w:lang w:eastAsia="zh-CN"/>
        </w:rPr>
        <w:t>(b) Band n78</w:t>
      </w:r>
    </w:p>
    <w:p w14:paraId="3652FD82">
      <w:pPr>
        <w:pStyle w:val="56"/>
        <w:keepLines w:val="0"/>
      </w:pPr>
      <w:r>
        <w:t>Figure 6.2.2.1-3: Lab 3: PDP measurement result</w:t>
      </w:r>
      <w:r>
        <w:rPr>
          <w:rFonts w:hint="eastAsia"/>
        </w:rPr>
        <w:t>s</w:t>
      </w:r>
      <w:r>
        <w:t xml:space="preserve"> for CDL-C UMa</w:t>
      </w:r>
      <w:r>
        <w:rPr>
          <w:rFonts w:hint="eastAsia"/>
        </w:rPr>
        <w:t>,</w:t>
      </w:r>
      <w:r>
        <w:t xml:space="preserve"> (a) Band n41, beam 1 and beam 2; (b) Band n78, beam 1 and beam 2. CE bandwidth: 40MHz</w:t>
      </w:r>
    </w:p>
    <w:p w14:paraId="28D443C3"/>
    <w:p w14:paraId="72385A04">
      <w:pPr>
        <w:pStyle w:val="57"/>
        <w:rPr>
          <w:rFonts w:eastAsiaTheme="minorEastAsia"/>
          <w:szCs w:val="21"/>
          <w:lang w:eastAsia="zh-CN"/>
        </w:rPr>
      </w:pPr>
      <w:r>
        <w:rPr>
          <w:lang w:eastAsia="zh-CN"/>
        </w:rPr>
        <w:drawing>
          <wp:inline distT="0" distB="0" distL="0" distR="0">
            <wp:extent cx="2695575" cy="2159635"/>
            <wp:effectExtent l="0" t="0" r="3175" b="10160"/>
            <wp:docPr id="9789536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953671" name="图片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2"/>
                    <a:stretch>
                      <a:fillRect/>
                    </a:stretch>
                  </pic:blipFill>
                  <pic:spPr>
                    <a:xfrm>
                      <a:off x="0" y="0"/>
                      <a:ext cx="269602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Cs w:val="21"/>
          <w:lang w:eastAsia="zh-CN"/>
        </w:rPr>
        <w:t xml:space="preserve"> </w:t>
      </w:r>
      <w:r>
        <w:rPr>
          <w:lang w:eastAsia="zh-CN"/>
        </w:rPr>
        <w:drawing>
          <wp:inline distT="0" distB="0" distL="0" distR="0">
            <wp:extent cx="2696845" cy="2159635"/>
            <wp:effectExtent l="0" t="0" r="1905" b="10160"/>
            <wp:docPr id="18499666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966631" name="图片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3"/>
                    <a:stretch>
                      <a:fillRect/>
                    </a:stretch>
                  </pic:blipFill>
                  <pic:spPr>
                    <a:xfrm>
                      <a:off x="0" y="0"/>
                      <a:ext cx="269730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244E9">
      <w:pPr>
        <w:pStyle w:val="56"/>
        <w:rPr>
          <w:lang w:eastAsia="zh-CN"/>
        </w:rPr>
      </w:pPr>
      <w:r>
        <w:rPr>
          <w:lang w:eastAsia="zh-CN"/>
        </w:rPr>
        <w:t>(a) Band n41</w:t>
      </w:r>
    </w:p>
    <w:p w14:paraId="617A896A">
      <w:pPr>
        <w:pStyle w:val="57"/>
      </w:pPr>
      <w:r>
        <w:rPr>
          <w:rFonts w:eastAsia="等线"/>
          <w:lang w:eastAsia="zh-CN"/>
        </w:rPr>
        <w:drawing>
          <wp:inline distT="0" distB="0" distL="0" distR="0">
            <wp:extent cx="2663190" cy="2159635"/>
            <wp:effectExtent l="0" t="0" r="3175" b="10160"/>
            <wp:docPr id="62322799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227995" name="图片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377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t xml:space="preserve"> </w:t>
      </w:r>
      <w:r>
        <w:rPr>
          <w:rFonts w:eastAsia="等线"/>
          <w:lang w:eastAsia="zh-CN"/>
        </w:rPr>
        <w:drawing>
          <wp:inline distT="0" distB="0" distL="0" distR="0">
            <wp:extent cx="2687955" cy="2159635"/>
            <wp:effectExtent l="0" t="0" r="0" b="10160"/>
            <wp:docPr id="2578183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818317" name="图片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1"/>
                    <a:stretch>
                      <a:fillRect/>
                    </a:stretch>
                  </pic:blipFill>
                  <pic:spPr>
                    <a:xfrm>
                      <a:off x="0" y="0"/>
                      <a:ext cx="268810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6A191">
      <w:pPr>
        <w:pStyle w:val="56"/>
      </w:pPr>
      <w:r>
        <w:rPr>
          <w:lang w:eastAsia="zh-CN"/>
        </w:rPr>
        <w:t>(b) Band n78</w:t>
      </w:r>
    </w:p>
    <w:p w14:paraId="74A10D64">
      <w:pPr>
        <w:pStyle w:val="56"/>
        <w:keepLines w:val="0"/>
      </w:pPr>
      <w:r>
        <w:t>Figure 6.2.2.1-4: Lab 4: PDP measurement result</w:t>
      </w:r>
      <w:r>
        <w:rPr>
          <w:rFonts w:hint="eastAsia"/>
        </w:rPr>
        <w:t>s</w:t>
      </w:r>
      <w:r>
        <w:t xml:space="preserve"> for CDL-C UMa</w:t>
      </w:r>
      <w:r>
        <w:rPr>
          <w:rFonts w:hint="eastAsia"/>
        </w:rPr>
        <w:t>,</w:t>
      </w:r>
      <w:r>
        <w:t xml:space="preserve"> (a) Band n41, beam 1 and beam 2; (b) Band n78, beam 1 and beam 2.</w:t>
      </w:r>
    </w:p>
    <w:p w14:paraId="618BADBC">
      <w:pPr>
        <w:pStyle w:val="57"/>
      </w:pPr>
      <w:r>
        <w:rPr>
          <w:lang w:val="en-US" w:eastAsia="zh-CN"/>
        </w:rPr>
        <w:drawing>
          <wp:inline distT="0" distB="0" distL="114300" distR="114300">
            <wp:extent cx="2663825" cy="2160905"/>
            <wp:effectExtent l="0" t="0" r="2540" b="8890"/>
            <wp:docPr id="33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63825" cy="216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 w:eastAsia="zh-CN"/>
        </w:rPr>
        <w:t xml:space="preserve">      </w:t>
      </w:r>
      <w:r>
        <w:rPr>
          <w:lang w:val="en-US" w:eastAsia="zh-CN"/>
        </w:rPr>
        <w:drawing>
          <wp:inline distT="0" distB="0" distL="114300" distR="114300">
            <wp:extent cx="2661920" cy="2161540"/>
            <wp:effectExtent l="0" t="0" r="4445" b="8255"/>
            <wp:docPr id="34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6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61920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5019A">
      <w:pPr>
        <w:pStyle w:val="56"/>
        <w:rPr>
          <w:lang w:val="en-US" w:eastAsia="zh-CN"/>
        </w:rPr>
      </w:pPr>
      <w:r>
        <w:rPr>
          <w:lang w:val="en-US" w:eastAsia="zh-CN"/>
        </w:rPr>
        <w:t>(a). Band 41</w:t>
      </w:r>
    </w:p>
    <w:p w14:paraId="5D6B57E5">
      <w:pPr>
        <w:pStyle w:val="57"/>
        <w:rPr>
          <w:lang w:val="en-US" w:eastAsia="zh-CN"/>
        </w:rPr>
      </w:pPr>
      <w:r>
        <w:rPr>
          <w:lang w:val="en-US" w:eastAsia="zh-CN"/>
        </w:rPr>
        <w:drawing>
          <wp:inline distT="0" distB="0" distL="114300" distR="114300">
            <wp:extent cx="2665095" cy="2159000"/>
            <wp:effectExtent l="0" t="0" r="1270" b="0"/>
            <wp:docPr id="35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65095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 w:eastAsia="zh-CN"/>
        </w:rPr>
        <w:t xml:space="preserve">      </w:t>
      </w:r>
      <w:r>
        <w:rPr>
          <w:lang w:val="en-US" w:eastAsia="zh-CN"/>
        </w:rPr>
        <w:drawing>
          <wp:inline distT="0" distB="0" distL="114300" distR="114300">
            <wp:extent cx="2664460" cy="2159000"/>
            <wp:effectExtent l="0" t="0" r="1905" b="0"/>
            <wp:docPr id="36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6446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7DC0E">
      <w:pPr>
        <w:pStyle w:val="56"/>
        <w:rPr>
          <w:lang w:val="en-US" w:eastAsia="zh-CN"/>
        </w:rPr>
      </w:pPr>
      <w:r>
        <w:rPr>
          <w:lang w:val="en-US" w:eastAsia="zh-CN"/>
        </w:rPr>
        <w:t>(b). Band n78</w:t>
      </w:r>
    </w:p>
    <w:p w14:paraId="2AB8D8E7">
      <w:pPr>
        <w:keepLines/>
        <w:spacing w:after="240"/>
        <w:ind w:firstLine="400" w:firstLineChars="200"/>
        <w:rPr>
          <w:rFonts w:ascii="Arial" w:hAnsi="Arial"/>
          <w:b/>
          <w:lang w:val="en-US" w:eastAsia="zh-CN"/>
        </w:rPr>
      </w:pPr>
      <w:r>
        <w:rPr>
          <w:rFonts w:ascii="Arial" w:hAnsi="Arial"/>
          <w:b/>
          <w:lang w:val="en-US" w:eastAsia="zh-CN"/>
        </w:rPr>
        <w:drawing>
          <wp:inline distT="0" distB="0" distL="0" distR="0">
            <wp:extent cx="2663825" cy="2159635"/>
            <wp:effectExtent l="0" t="0" r="2540" b="10160"/>
            <wp:docPr id="908650007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650007" name="图片 1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lang w:val="en-US" w:eastAsia="zh-CN"/>
        </w:rPr>
        <w:t xml:space="preserve">      </w:t>
      </w:r>
      <w:r>
        <w:rPr>
          <w:rFonts w:ascii="Arial" w:hAnsi="Arial"/>
          <w:b/>
          <w:lang w:val="en-US" w:eastAsia="zh-CN"/>
        </w:rPr>
        <w:drawing>
          <wp:inline distT="0" distB="0" distL="0" distR="0">
            <wp:extent cx="2663825" cy="2159635"/>
            <wp:effectExtent l="0" t="0" r="2540" b="10160"/>
            <wp:docPr id="1501496095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496095" name="图片 5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lang w:val="en-US" w:eastAsia="zh-CN"/>
        </w:rPr>
        <w:t xml:space="preserve">      </w:t>
      </w:r>
      <w:r>
        <w:rPr>
          <w:rFonts w:hint="eastAsia" w:ascii="Arial" w:hAnsi="Arial"/>
          <w:b/>
          <w:lang w:val="en-US" w:eastAsia="zh-CN"/>
        </w:rPr>
        <w:t xml:space="preserve"> </w:t>
      </w:r>
    </w:p>
    <w:p w14:paraId="00620C8F">
      <w:pPr>
        <w:pStyle w:val="56"/>
        <w:keepLines w:val="0"/>
      </w:pPr>
      <w:r>
        <w:rPr>
          <w:lang w:val="en-US" w:eastAsia="zh-CN"/>
        </w:rPr>
        <w:t>(c). Band n1</w:t>
      </w:r>
      <w:r>
        <w:t>Figure 6.2.2.1-5: Lab 5: PDP measurement results for CDL-C UMa, (a) Band n41, beam 1 and beam 2; (b) Band n78, beam 1 and beam 2; (c) Band n1, beam 1 and beam 2.</w:t>
      </w:r>
    </w:p>
    <w:p w14:paraId="4C888D02">
      <w:pPr>
        <w:pStyle w:val="57"/>
        <w:rPr>
          <w:rFonts w:eastAsiaTheme="minorEastAsia"/>
          <w:lang w:eastAsia="zh-CN"/>
        </w:rPr>
      </w:pPr>
      <w:r>
        <w:drawing>
          <wp:inline distT="0" distB="0" distL="0" distR="0">
            <wp:extent cx="2968625" cy="1619885"/>
            <wp:effectExtent l="0" t="0" r="0" b="10160"/>
            <wp:docPr id="829859665" name="图片 829859665" descr="Chart, diagram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859665" name="图片 829859665" descr="Chart, diagram, histogram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717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/>
          <w:lang w:eastAsia="zh-CN"/>
        </w:rPr>
        <w:t xml:space="preserve"> </w:t>
      </w:r>
      <w:r>
        <w:drawing>
          <wp:inline distT="0" distB="0" distL="0" distR="0">
            <wp:extent cx="2968625" cy="1619885"/>
            <wp:effectExtent l="0" t="0" r="0" b="10160"/>
            <wp:docPr id="1124812946" name="图片 1124812946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812946" name="图片 1124812946" descr="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71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6755F">
      <w:pPr>
        <w:pStyle w:val="56"/>
        <w:rPr>
          <w:lang w:eastAsia="zh-CN"/>
        </w:rPr>
      </w:pPr>
      <w:r>
        <w:rPr>
          <w:lang w:eastAsia="zh-CN"/>
        </w:rPr>
        <w:t>(a) Band n41</w:t>
      </w:r>
    </w:p>
    <w:p w14:paraId="0021981B">
      <w:pPr>
        <w:pStyle w:val="57"/>
      </w:pPr>
      <w:r>
        <w:drawing>
          <wp:inline distT="0" distB="0" distL="0" distR="0">
            <wp:extent cx="2968625" cy="1619885"/>
            <wp:effectExtent l="0" t="0" r="0" b="10160"/>
            <wp:docPr id="622633742" name="图片 622633742" descr="Chart, diagram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633742" name="图片 622633742" descr="Chart, diagram, histogram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717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t xml:space="preserve"> </w:t>
      </w:r>
      <w:r>
        <w:drawing>
          <wp:inline distT="0" distB="0" distL="0" distR="0">
            <wp:extent cx="2968625" cy="1619885"/>
            <wp:effectExtent l="0" t="0" r="0" b="10160"/>
            <wp:docPr id="1031661708" name="图片 1031661708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661708" name="图片 1031661708" descr="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717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4E813">
      <w:pPr>
        <w:pStyle w:val="56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(b) Band n78</w:t>
      </w:r>
    </w:p>
    <w:p w14:paraId="391C708C">
      <w:pPr>
        <w:pStyle w:val="56"/>
        <w:rPr>
          <w:lang w:eastAsia="zh-CN"/>
        </w:rPr>
      </w:pPr>
      <w:r>
        <w:drawing>
          <wp:inline distT="0" distB="0" distL="0" distR="0">
            <wp:extent cx="3470275" cy="1799590"/>
            <wp:effectExtent l="0" t="0" r="5715" b="3175"/>
            <wp:docPr id="1987664627" name="Picture 4" descr="A graph showing a line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664627" name="Picture 4" descr="A graph showing a line of a graph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076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2D0DB">
      <w:pPr>
        <w:pStyle w:val="56"/>
        <w:rPr>
          <w:ins w:id="0" w:author="Zhu Siting" w:date="2026-01-30T22:58:56Z"/>
          <w:rFonts w:hint="eastAsia"/>
          <w:lang w:eastAsia="zh-CN"/>
        </w:rPr>
      </w:pPr>
      <w:r>
        <w:rPr>
          <w:lang w:eastAsia="zh-CN"/>
        </w:rPr>
        <w:t>(</w:t>
      </w:r>
      <w:r>
        <w:rPr>
          <w:rFonts w:hint="eastAsia"/>
          <w:lang w:eastAsia="zh-CN"/>
        </w:rPr>
        <w:t>c</w:t>
      </w:r>
      <w:r>
        <w:rPr>
          <w:lang w:eastAsia="zh-CN"/>
        </w:rPr>
        <w:t>) Band n</w:t>
      </w:r>
      <w:r>
        <w:rPr>
          <w:rFonts w:hint="eastAsia"/>
          <w:lang w:eastAsia="zh-CN"/>
        </w:rPr>
        <w:t>1</w:t>
      </w:r>
    </w:p>
    <w:p w14:paraId="39D7F772">
      <w:pPr>
        <w:pStyle w:val="56"/>
      </w:pPr>
      <w:r>
        <w:t>Figure 6.2.2.1-</w:t>
      </w:r>
      <w:r>
        <w:rPr>
          <w:rFonts w:hint="eastAsia"/>
          <w:lang w:val="en-US" w:eastAsia="zh-CN"/>
        </w:rPr>
        <w:t>6</w:t>
      </w:r>
      <w:r>
        <w:t>: Lab 6: PDP measurement result</w:t>
      </w:r>
      <w:r>
        <w:rPr>
          <w:rFonts w:hint="eastAsia"/>
        </w:rPr>
        <w:t>s</w:t>
      </w:r>
      <w:r>
        <w:t xml:space="preserve"> for CDL-C UMa</w:t>
      </w:r>
      <w:r>
        <w:rPr>
          <w:rFonts w:hint="eastAsia"/>
        </w:rPr>
        <w:t>,</w:t>
      </w:r>
      <w:r>
        <w:t xml:space="preserve"> (a) Band n41, beam 1 and beam 2; (b) Band n78, beam 1 and beam 2</w:t>
      </w:r>
      <w:r>
        <w:rPr>
          <w:rFonts w:hint="eastAsia"/>
          <w:lang w:eastAsia="zh-CN"/>
        </w:rPr>
        <w:t xml:space="preserve">; (c) Band n1, </w:t>
      </w:r>
      <w:r>
        <w:t>beam 1.</w:t>
      </w:r>
    </w:p>
    <w:p w14:paraId="44805CAE">
      <w:pPr>
        <w:rPr>
          <w:ins w:id="1" w:author="Zhu Siting" w:date="2026-01-30T22:59:40Z"/>
          <w:rFonts w:hint="eastAsia" w:ascii="Times New Roman" w:hAnsi="Times New Roman" w:eastAsiaTheme="minorEastAsia"/>
          <w:lang w:eastAsia="zh-CN"/>
        </w:rPr>
      </w:pPr>
      <w:ins w:id="2" w:author="Zhu Siting" w:date="2026-01-30T22:59:40Z">
        <w:r>
          <w:rPr>
            <w:rFonts w:hint="eastAsia" w:ascii="Times New Roman" w:hAnsi="Times New Roman" w:eastAsiaTheme="minorEastAsia"/>
            <w:lang w:eastAsia="zh-CN"/>
          </w:rPr>
          <w:t>The PDP measurement results of UMa CDL-C for bands n</w:t>
        </w:r>
      </w:ins>
      <w:ins w:id="3" w:author="Zhu Siting" w:date="2026-01-30T22:59:40Z">
        <w:r>
          <w:rPr>
            <w:rFonts w:hint="eastAsia" w:eastAsiaTheme="minorEastAsia"/>
            <w:lang w:val="en-US" w:eastAsia="zh-CN"/>
          </w:rPr>
          <w:t>3</w:t>
        </w:r>
      </w:ins>
      <w:ins w:id="4" w:author="Zhu Siting" w:date="2026-01-30T22:59:40Z">
        <w:r>
          <w:rPr>
            <w:rFonts w:hint="eastAsia" w:ascii="Times New Roman" w:hAnsi="Times New Roman" w:eastAsiaTheme="minorEastAsia"/>
            <w:lang w:eastAsia="zh-CN"/>
          </w:rPr>
          <w:t xml:space="preserve"> are presented in Figures </w:t>
        </w:r>
      </w:ins>
      <w:ins w:id="5" w:author="Zhu Siting" w:date="2026-01-30T22:59:40Z">
        <w:r>
          <w:rPr>
            <w:rFonts w:hint="eastAsia" w:ascii="Times New Roman" w:hAnsi="Times New Roman" w:eastAsiaTheme="minorEastAsia"/>
            <w:highlight w:val="none"/>
            <w:lang w:eastAsia="zh-CN"/>
          </w:rPr>
          <w:t>6.2.2.1-</w:t>
        </w:r>
      </w:ins>
      <w:ins w:id="6" w:author="Zhu Siting" w:date="2026-01-30T23:05:10Z">
        <w:r>
          <w:rPr>
            <w:rFonts w:hint="eastAsia" w:eastAsiaTheme="minorEastAsia"/>
            <w:highlight w:val="none"/>
            <w:lang w:val="en-US" w:eastAsia="zh-CN"/>
          </w:rPr>
          <w:t>7</w:t>
        </w:r>
      </w:ins>
      <w:ins w:id="7" w:author="Zhu Siting" w:date="2026-01-30T22:59:40Z">
        <w:r>
          <w:rPr>
            <w:rFonts w:hint="eastAsia" w:ascii="Times New Roman" w:hAnsi="Times New Roman" w:eastAsiaTheme="minorEastAsia"/>
            <w:highlight w:val="none"/>
            <w:lang w:eastAsia="zh-CN"/>
          </w:rPr>
          <w:t>~</w:t>
        </w:r>
      </w:ins>
      <w:ins w:id="8" w:author="Zhu Siting" w:date="2026-01-30T23:05:12Z">
        <w:r>
          <w:rPr>
            <w:rFonts w:hint="eastAsia" w:eastAsiaTheme="minorEastAsia"/>
            <w:highlight w:val="none"/>
            <w:lang w:val="en-US" w:eastAsia="zh-CN"/>
          </w:rPr>
          <w:t>9</w:t>
        </w:r>
      </w:ins>
      <w:ins w:id="9" w:author="Zhu Siting" w:date="2026-01-30T22:59:40Z">
        <w:r>
          <w:rPr>
            <w:rFonts w:hint="eastAsia" w:ascii="Times New Roman" w:hAnsi="Times New Roman" w:eastAsiaTheme="minorEastAsia"/>
            <w:lang w:eastAsia="zh-CN"/>
          </w:rPr>
          <w:t>.</w:t>
        </w:r>
      </w:ins>
    </w:p>
    <w:p w14:paraId="2975677A">
      <w:pPr>
        <w:rPr>
          <w:ins w:id="10" w:author="Zhu Siting" w:date="2026-01-30T22:59:40Z"/>
          <w:lang w:val="en-US" w:eastAsia="zh-CN"/>
        </w:rPr>
      </w:pPr>
      <w:ins w:id="11" w:author="Zhu Siting" w:date="2026-01-30T22:59:40Z">
        <w:r>
          <w:rPr>
            <w:lang w:val="en-US" w:eastAsia="zh-CN"/>
          </w:rPr>
          <w:drawing>
            <wp:inline distT="0" distB="0" distL="0" distR="0">
              <wp:extent cx="2879725" cy="2035810"/>
              <wp:effectExtent l="0" t="0" r="0" b="0"/>
              <wp:docPr id="7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图片 7"/>
                      <pic:cNvPicPr>
                        <a:picLocks noChangeAspect="1" noChangeArrowheads="1"/>
                      </pic:cNvPicPr>
                    </pic:nvPicPr>
                    <pic:blipFill>
                      <a:blip r:embed="rId4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79725" cy="20358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ins w:id="13" w:author="Zhu Siting" w:date="2026-01-30T22:59:40Z">
        <w:r>
          <w:rPr>
            <w:lang w:val="en-US" w:eastAsia="zh-CN"/>
          </w:rPr>
          <w:drawing>
            <wp:inline distT="0" distB="0" distL="0" distR="0">
              <wp:extent cx="2879725" cy="2035810"/>
              <wp:effectExtent l="0" t="0" r="0" b="0"/>
              <wp:docPr id="13" name="图片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" name="图片 13"/>
                      <pic:cNvPicPr>
                        <a:picLocks noChangeAspect="1" noChangeArrowheads="1"/>
                      </pic:cNvPicPr>
                    </pic:nvPicPr>
                    <pic:blipFill>
                      <a:blip r:embed="rId4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79725" cy="20358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63BA263">
      <w:pPr>
        <w:pStyle w:val="57"/>
        <w:ind w:left="180" w:leftChars="90"/>
        <w:rPr>
          <w:ins w:id="15" w:author="Zhu Siting" w:date="2026-01-30T22:59:40Z"/>
          <w:rFonts w:hint="default"/>
          <w:lang w:val="en-US" w:eastAsia="zh-CN"/>
        </w:rPr>
      </w:pPr>
      <w:ins w:id="16" w:author="Zhu Siting" w:date="2026-01-30T22:59:40Z">
        <w:r>
          <w:rPr>
            <w:rFonts w:hint="eastAsia"/>
            <w:lang w:eastAsia="zh-CN"/>
          </w:rPr>
          <w:t>(</w:t>
        </w:r>
      </w:ins>
      <w:ins w:id="17" w:author="Zhu Siting" w:date="2026-01-30T22:59:40Z">
        <w:r>
          <w:rPr>
            <w:rFonts w:hint="eastAsia"/>
            <w:lang w:val="en-US" w:eastAsia="zh-CN"/>
          </w:rPr>
          <w:t>a</w:t>
        </w:r>
      </w:ins>
      <w:ins w:id="18" w:author="Zhu Siting" w:date="2026-01-30T22:59:40Z">
        <w:r>
          <w:rPr>
            <w:rFonts w:hint="eastAsia"/>
            <w:lang w:eastAsia="zh-CN"/>
          </w:rPr>
          <w:t xml:space="preserve">) </w:t>
        </w:r>
      </w:ins>
      <w:ins w:id="19" w:author="Zhu Siting" w:date="2026-01-30T22:59:40Z">
        <w:r>
          <w:rPr>
            <w:rFonts w:hint="eastAsia"/>
            <w:lang w:val="en-US" w:eastAsia="zh-CN"/>
          </w:rPr>
          <w:t>Beam 1</w:t>
        </w:r>
      </w:ins>
      <w:ins w:id="20" w:author="Zhu Siting" w:date="2026-01-30T22:59:40Z">
        <w:r>
          <w:rPr>
            <w:rFonts w:hint="eastAsia"/>
            <w:lang w:eastAsia="zh-CN"/>
          </w:rPr>
          <w:t xml:space="preserve">                                                         (</w:t>
        </w:r>
      </w:ins>
      <w:ins w:id="21" w:author="Zhu Siting" w:date="2026-01-30T22:59:40Z">
        <w:r>
          <w:rPr>
            <w:rFonts w:hint="eastAsia"/>
            <w:lang w:val="en-US" w:eastAsia="zh-CN"/>
          </w:rPr>
          <w:t>b</w:t>
        </w:r>
      </w:ins>
      <w:ins w:id="22" w:author="Zhu Siting" w:date="2026-01-30T22:59:40Z">
        <w:r>
          <w:rPr>
            <w:rFonts w:hint="eastAsia"/>
            <w:lang w:eastAsia="zh-CN"/>
          </w:rPr>
          <w:t>) B</w:t>
        </w:r>
      </w:ins>
      <w:ins w:id="23" w:author="Zhu Siting" w:date="2026-01-30T22:59:40Z">
        <w:r>
          <w:rPr>
            <w:rFonts w:hint="eastAsia"/>
            <w:lang w:val="en-US" w:eastAsia="zh-CN"/>
          </w:rPr>
          <w:t>eam 2</w:t>
        </w:r>
      </w:ins>
    </w:p>
    <w:p w14:paraId="20A20E3A">
      <w:pPr>
        <w:pStyle w:val="56"/>
        <w:keepLines w:val="0"/>
        <w:rPr>
          <w:ins w:id="24" w:author="Zhu Siting" w:date="2026-01-30T22:59:40Z"/>
          <w:rFonts w:hint="eastAsia" w:eastAsia="宋体"/>
          <w:lang w:eastAsia="zh-CN"/>
        </w:rPr>
      </w:pPr>
      <w:ins w:id="25" w:author="Zhu Siting" w:date="2026-01-30T22:59:40Z">
        <w:r>
          <w:rPr/>
          <w:t>Figure 6.2.2.1-</w:t>
        </w:r>
      </w:ins>
      <w:ins w:id="26" w:author="Zhu Siting" w:date="2026-01-30T22:59:57Z">
        <w:r>
          <w:rPr>
            <w:rFonts w:hint="eastAsia" w:eastAsia="宋体"/>
            <w:lang w:val="en-US" w:eastAsia="zh-CN"/>
          </w:rPr>
          <w:t>7</w:t>
        </w:r>
      </w:ins>
      <w:ins w:id="27" w:author="Zhu Siting" w:date="2026-01-30T22:59:40Z">
        <w:r>
          <w:rPr/>
          <w:t xml:space="preserve">: Lab </w:t>
        </w:r>
      </w:ins>
      <w:ins w:id="28" w:author="Zhu Siting" w:date="2026-01-30T22:59:40Z">
        <w:r>
          <w:rPr>
            <w:rFonts w:hint="eastAsia" w:eastAsia="宋体"/>
            <w:lang w:val="en-US" w:eastAsia="zh-CN"/>
          </w:rPr>
          <w:t>1</w:t>
        </w:r>
      </w:ins>
      <w:ins w:id="29" w:author="Zhu Siting" w:date="2026-01-30T22:59:40Z">
        <w:r>
          <w:rPr/>
          <w:t>: PDP measurement results for CDL-C UM</w:t>
        </w:r>
      </w:ins>
      <w:ins w:id="30" w:author="Zhu Siting" w:date="2026-01-30T22:59:40Z">
        <w:r>
          <w:rPr>
            <w:rFonts w:hint="eastAsia" w:eastAsia="宋体"/>
            <w:lang w:val="en-US" w:eastAsia="zh-CN"/>
          </w:rPr>
          <w:t>a</w:t>
        </w:r>
      </w:ins>
      <w:ins w:id="31" w:author="Zhu Siting" w:date="2026-01-30T22:59:40Z">
        <w:r>
          <w:rPr/>
          <w:t xml:space="preserve"> at Band n</w:t>
        </w:r>
      </w:ins>
      <w:ins w:id="32" w:author="Zhu Siting" w:date="2026-01-30T22:59:40Z">
        <w:r>
          <w:rPr>
            <w:rFonts w:hint="eastAsia" w:eastAsia="宋体"/>
            <w:lang w:val="en-US" w:eastAsia="zh-CN"/>
          </w:rPr>
          <w:t>3</w:t>
        </w:r>
      </w:ins>
    </w:p>
    <w:p w14:paraId="553CA1C2">
      <w:pPr>
        <w:rPr>
          <w:ins w:id="33" w:author="Zhu Siting" w:date="2026-01-30T23:03:15Z"/>
        </w:rPr>
      </w:pPr>
      <w:ins w:id="34" w:author="Zhu Siting" w:date="2026-01-30T23:03:08Z">
        <w:r>
          <w:rPr>
            <w:rFonts w:hint="eastAsia" w:eastAsia="宋体"/>
            <w:lang w:val="en-US" w:eastAsia="zh-CN"/>
          </w:rPr>
          <w:t xml:space="preserve"> </w:t>
        </w:r>
      </w:ins>
      <w:ins w:id="35" w:author="Zhu Siting" w:date="2026-01-30T23:02:04Z">
        <w:r>
          <w:rPr/>
          <w:drawing>
            <wp:inline distT="0" distB="0" distL="114300" distR="114300">
              <wp:extent cx="2700020" cy="2309495"/>
              <wp:effectExtent l="0" t="0" r="9525" b="635"/>
              <wp:docPr id="49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9" name="图片 1"/>
                      <pic:cNvPicPr>
                        <a:picLocks noChangeAspect="1"/>
                      </pic:cNvPicPr>
                    </pic:nvPicPr>
                    <pic:blipFill>
                      <a:blip r:embed="rId4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00020" cy="23094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ins w:id="37" w:author="Zhu Siting" w:date="2026-01-30T23:02:45Z">
        <w:r>
          <w:rPr>
            <w:rFonts w:hint="eastAsia" w:eastAsia="宋体"/>
            <w:lang w:val="en-US" w:eastAsia="zh-CN"/>
          </w:rPr>
          <w:t xml:space="preserve">  </w:t>
        </w:r>
      </w:ins>
      <w:ins w:id="38" w:author="Zhu Siting" w:date="2026-01-30T23:03:03Z">
        <w:r>
          <w:rPr>
            <w:rFonts w:hint="eastAsia" w:eastAsia="宋体"/>
            <w:lang w:val="en-US" w:eastAsia="zh-CN"/>
          </w:rPr>
          <w:t xml:space="preserve">  </w:t>
        </w:r>
      </w:ins>
      <w:ins w:id="39" w:author="Zhu Siting" w:date="2026-01-30T23:03:04Z">
        <w:r>
          <w:rPr>
            <w:rFonts w:hint="eastAsia" w:eastAsia="宋体"/>
            <w:lang w:val="en-US" w:eastAsia="zh-CN"/>
          </w:rPr>
          <w:t xml:space="preserve">   </w:t>
        </w:r>
      </w:ins>
      <w:ins w:id="40" w:author="Zhu Siting" w:date="2026-01-30T23:02:25Z">
        <w:r>
          <w:rPr/>
          <w:drawing>
            <wp:inline distT="0" distB="0" distL="114300" distR="114300">
              <wp:extent cx="2700020" cy="2313305"/>
              <wp:effectExtent l="0" t="0" r="9525" b="7620"/>
              <wp:docPr id="50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0" name="图片 2"/>
                      <pic:cNvPicPr>
                        <a:picLocks noChangeAspect="1"/>
                      </pic:cNvPicPr>
                    </pic:nvPicPr>
                    <pic:blipFill>
                      <a:blip r:embed="rId4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00020" cy="23133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71E9C0E">
      <w:pPr>
        <w:pStyle w:val="57"/>
        <w:ind w:left="180" w:leftChars="90"/>
        <w:rPr>
          <w:ins w:id="42" w:author="Zhu Siting" w:date="2026-01-30T23:03:16Z"/>
          <w:rFonts w:hint="default"/>
          <w:lang w:val="en-US" w:eastAsia="zh-CN"/>
        </w:rPr>
      </w:pPr>
      <w:ins w:id="43" w:author="Zhu Siting" w:date="2026-01-30T23:03:16Z">
        <w:r>
          <w:rPr>
            <w:rFonts w:hint="eastAsia"/>
            <w:lang w:eastAsia="zh-CN"/>
          </w:rPr>
          <w:t>(</w:t>
        </w:r>
      </w:ins>
      <w:ins w:id="44" w:author="Zhu Siting" w:date="2026-01-30T23:03:16Z">
        <w:r>
          <w:rPr>
            <w:rFonts w:hint="eastAsia"/>
            <w:lang w:val="en-US" w:eastAsia="zh-CN"/>
          </w:rPr>
          <w:t>a</w:t>
        </w:r>
      </w:ins>
      <w:ins w:id="45" w:author="Zhu Siting" w:date="2026-01-30T23:03:16Z">
        <w:r>
          <w:rPr>
            <w:rFonts w:hint="eastAsia"/>
            <w:lang w:eastAsia="zh-CN"/>
          </w:rPr>
          <w:t xml:space="preserve">) </w:t>
        </w:r>
      </w:ins>
      <w:ins w:id="46" w:author="Zhu Siting" w:date="2026-01-30T23:03:16Z">
        <w:r>
          <w:rPr>
            <w:rFonts w:hint="eastAsia"/>
            <w:lang w:val="en-US" w:eastAsia="zh-CN"/>
          </w:rPr>
          <w:t>Beam 1</w:t>
        </w:r>
      </w:ins>
      <w:ins w:id="47" w:author="Zhu Siting" w:date="2026-01-30T23:03:16Z">
        <w:r>
          <w:rPr>
            <w:rFonts w:hint="eastAsia"/>
            <w:lang w:eastAsia="zh-CN"/>
          </w:rPr>
          <w:t xml:space="preserve">                                                         (</w:t>
        </w:r>
      </w:ins>
      <w:ins w:id="48" w:author="Zhu Siting" w:date="2026-01-30T23:03:16Z">
        <w:r>
          <w:rPr>
            <w:rFonts w:hint="eastAsia"/>
            <w:lang w:val="en-US" w:eastAsia="zh-CN"/>
          </w:rPr>
          <w:t>b</w:t>
        </w:r>
      </w:ins>
      <w:ins w:id="49" w:author="Zhu Siting" w:date="2026-01-30T23:03:16Z">
        <w:r>
          <w:rPr>
            <w:rFonts w:hint="eastAsia"/>
            <w:lang w:eastAsia="zh-CN"/>
          </w:rPr>
          <w:t>) B</w:t>
        </w:r>
      </w:ins>
      <w:ins w:id="50" w:author="Zhu Siting" w:date="2026-01-30T23:03:16Z">
        <w:r>
          <w:rPr>
            <w:rFonts w:hint="eastAsia"/>
            <w:lang w:val="en-US" w:eastAsia="zh-CN"/>
          </w:rPr>
          <w:t>eam 2</w:t>
        </w:r>
      </w:ins>
    </w:p>
    <w:p w14:paraId="4909D2C7">
      <w:pPr>
        <w:pStyle w:val="56"/>
        <w:keepLines w:val="0"/>
        <w:rPr>
          <w:ins w:id="51" w:author="Zhu Siting" w:date="2026-01-30T23:03:16Z"/>
          <w:rFonts w:hint="eastAsia" w:eastAsia="宋体"/>
          <w:lang w:eastAsia="zh-CN"/>
        </w:rPr>
      </w:pPr>
      <w:ins w:id="52" w:author="Zhu Siting" w:date="2026-01-30T23:03:16Z">
        <w:r>
          <w:rPr/>
          <w:t>Figure 6.2.2.1-</w:t>
        </w:r>
      </w:ins>
      <w:ins w:id="53" w:author="Zhu Siting" w:date="2026-01-30T23:03:21Z">
        <w:r>
          <w:rPr>
            <w:rFonts w:hint="eastAsia" w:eastAsia="宋体"/>
            <w:lang w:val="en-US" w:eastAsia="zh-CN"/>
          </w:rPr>
          <w:t>8</w:t>
        </w:r>
      </w:ins>
      <w:ins w:id="54" w:author="Zhu Siting" w:date="2026-01-30T23:03:16Z">
        <w:r>
          <w:rPr/>
          <w:t xml:space="preserve">: Lab </w:t>
        </w:r>
      </w:ins>
      <w:ins w:id="55" w:author="Zhu Siting" w:date="2026-01-30T23:03:24Z">
        <w:r>
          <w:rPr>
            <w:rFonts w:hint="eastAsia" w:eastAsia="宋体"/>
            <w:lang w:val="en-US" w:eastAsia="zh-CN"/>
          </w:rPr>
          <w:t>5</w:t>
        </w:r>
      </w:ins>
      <w:ins w:id="56" w:author="Zhu Siting" w:date="2026-01-30T23:03:16Z">
        <w:r>
          <w:rPr/>
          <w:t>: PDP measurement results for CDL-C UM</w:t>
        </w:r>
      </w:ins>
      <w:ins w:id="57" w:author="Zhu Siting" w:date="2026-01-30T23:03:16Z">
        <w:r>
          <w:rPr>
            <w:rFonts w:hint="eastAsia" w:eastAsia="宋体"/>
            <w:lang w:val="en-US" w:eastAsia="zh-CN"/>
          </w:rPr>
          <w:t>a</w:t>
        </w:r>
      </w:ins>
      <w:ins w:id="58" w:author="Zhu Siting" w:date="2026-01-30T23:03:16Z">
        <w:r>
          <w:rPr/>
          <w:t xml:space="preserve"> at Band n</w:t>
        </w:r>
      </w:ins>
      <w:ins w:id="59" w:author="Zhu Siting" w:date="2026-01-30T23:03:16Z">
        <w:r>
          <w:rPr>
            <w:rFonts w:hint="eastAsia" w:eastAsia="宋体"/>
            <w:lang w:val="en-US" w:eastAsia="zh-CN"/>
          </w:rPr>
          <w:t>3</w:t>
        </w:r>
      </w:ins>
    </w:p>
    <w:p w14:paraId="0DC9DDC2">
      <w:pPr>
        <w:rPr>
          <w:ins w:id="60" w:author="Zhu Siting" w:date="2026-01-30T23:04:22Z"/>
        </w:rPr>
      </w:pPr>
      <w:ins w:id="61" w:author="Zhu Siting" w:date="2026-01-30T23:03:41Z">
        <w:r>
          <w:rPr/>
          <w:drawing>
            <wp:inline distT="0" distB="0" distL="0" distR="0">
              <wp:extent cx="5760720" cy="2877820"/>
              <wp:effectExtent l="9525" t="9525" r="15875" b="16510"/>
              <wp:docPr id="1172748329" name="Image 1" descr="A graph of a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72748329" name="Image 1" descr="A graph of a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4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87782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pic:spPr>
                  </pic:pic>
                </a:graphicData>
              </a:graphic>
            </wp:inline>
          </w:drawing>
        </w:r>
      </w:ins>
    </w:p>
    <w:p w14:paraId="0CF0A008">
      <w:pPr>
        <w:jc w:val="center"/>
        <w:rPr>
          <w:ins w:id="63" w:author="Zhu Siting" w:date="2026-01-30T23:03:42Z"/>
          <w:b/>
          <w:bCs/>
        </w:rPr>
      </w:pPr>
      <w:ins w:id="64" w:author="Zhu Siting" w:date="2026-01-30T23:04:22Z">
        <w:r>
          <w:rPr>
            <w:rFonts w:hint="eastAsia"/>
            <w:b/>
            <w:bCs/>
            <w:lang w:eastAsia="zh-CN"/>
          </w:rPr>
          <w:t>(</w:t>
        </w:r>
      </w:ins>
      <w:ins w:id="65" w:author="Zhu Siting" w:date="2026-01-30T23:04:22Z">
        <w:r>
          <w:rPr>
            <w:rFonts w:hint="eastAsia"/>
            <w:b/>
            <w:bCs/>
            <w:lang w:val="en-US" w:eastAsia="zh-CN"/>
          </w:rPr>
          <w:t>a</w:t>
        </w:r>
      </w:ins>
      <w:ins w:id="66" w:author="Zhu Siting" w:date="2026-01-30T23:04:22Z">
        <w:r>
          <w:rPr>
            <w:rFonts w:hint="eastAsia"/>
            <w:b/>
            <w:bCs/>
            <w:lang w:eastAsia="zh-CN"/>
          </w:rPr>
          <w:t xml:space="preserve">) </w:t>
        </w:r>
      </w:ins>
      <w:ins w:id="67" w:author="Zhu Siting" w:date="2026-01-30T23:04:22Z">
        <w:r>
          <w:rPr>
            <w:rFonts w:hint="eastAsia"/>
            <w:b/>
            <w:bCs/>
            <w:lang w:val="en-US" w:eastAsia="zh-CN"/>
          </w:rPr>
          <w:t>Beam 1</w:t>
        </w:r>
      </w:ins>
    </w:p>
    <w:p w14:paraId="446BEA1A">
      <w:pPr>
        <w:rPr>
          <w:ins w:id="68" w:author="Zhu Siting" w:date="2026-01-30T23:04:53Z"/>
        </w:rPr>
      </w:pPr>
      <w:ins w:id="69" w:author="Zhu Siting" w:date="2026-01-30T23:03:54Z">
        <w:r>
          <w:rPr/>
          <w:drawing>
            <wp:inline distT="0" distB="0" distL="0" distR="0">
              <wp:extent cx="5933440" cy="2950845"/>
              <wp:effectExtent l="9525" t="9525" r="15875" b="19050"/>
              <wp:docPr id="1476267102" name="Image 2" descr="A graph of a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76267102" name="Image 2" descr="A graph of a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4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0520" cy="2954935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pic:spPr>
                  </pic:pic>
                </a:graphicData>
              </a:graphic>
            </wp:inline>
          </w:drawing>
        </w:r>
      </w:ins>
    </w:p>
    <w:p w14:paraId="4F626360">
      <w:pPr>
        <w:jc w:val="center"/>
        <w:rPr>
          <w:ins w:id="71" w:author="Zhu Siting" w:date="2026-01-30T23:04:03Z"/>
          <w:rFonts w:hint="default"/>
          <w:lang w:val="en-US"/>
        </w:rPr>
      </w:pPr>
      <w:ins w:id="72" w:author="Zhu Siting" w:date="2026-01-30T23:04:54Z">
        <w:r>
          <w:rPr>
            <w:rFonts w:hint="eastAsia"/>
            <w:b/>
            <w:bCs/>
            <w:lang w:eastAsia="zh-CN"/>
          </w:rPr>
          <w:t>(</w:t>
        </w:r>
      </w:ins>
      <w:ins w:id="73" w:author="Zhu Siting" w:date="2026-01-30T23:05:00Z">
        <w:r>
          <w:rPr>
            <w:rFonts w:hint="eastAsia"/>
            <w:b/>
            <w:bCs/>
            <w:lang w:val="en-US" w:eastAsia="zh-CN"/>
          </w:rPr>
          <w:t>b</w:t>
        </w:r>
      </w:ins>
      <w:ins w:id="74" w:author="Zhu Siting" w:date="2026-01-30T23:04:54Z">
        <w:r>
          <w:rPr>
            <w:rFonts w:hint="eastAsia"/>
            <w:b/>
            <w:bCs/>
            <w:lang w:eastAsia="zh-CN"/>
          </w:rPr>
          <w:t xml:space="preserve">) </w:t>
        </w:r>
      </w:ins>
      <w:ins w:id="75" w:author="Zhu Siting" w:date="2026-01-30T23:04:54Z">
        <w:r>
          <w:rPr>
            <w:rFonts w:hint="eastAsia"/>
            <w:b/>
            <w:bCs/>
            <w:lang w:val="en-US" w:eastAsia="zh-CN"/>
          </w:rPr>
          <w:t xml:space="preserve">Beam </w:t>
        </w:r>
      </w:ins>
      <w:ins w:id="76" w:author="Zhu Siting" w:date="2026-01-30T23:04:58Z">
        <w:r>
          <w:rPr>
            <w:rFonts w:hint="eastAsia"/>
            <w:b/>
            <w:bCs/>
            <w:lang w:val="en-US" w:eastAsia="zh-CN"/>
          </w:rPr>
          <w:t>2</w:t>
        </w:r>
      </w:ins>
    </w:p>
    <w:p w14:paraId="568C2FD3">
      <w:pPr>
        <w:pStyle w:val="56"/>
        <w:keepLines w:val="0"/>
        <w:rPr>
          <w:ins w:id="77" w:author="Zhu Siting" w:date="2026-01-30T23:04:04Z"/>
          <w:rFonts w:hint="eastAsia" w:eastAsia="宋体"/>
          <w:lang w:eastAsia="zh-CN"/>
        </w:rPr>
      </w:pPr>
      <w:ins w:id="78" w:author="Zhu Siting" w:date="2026-01-30T23:04:04Z">
        <w:r>
          <w:rPr/>
          <w:t>Figure 6.2.2.1-</w:t>
        </w:r>
      </w:ins>
      <w:ins w:id="79" w:author="Zhu Siting" w:date="2026-01-30T23:04:07Z">
        <w:r>
          <w:rPr>
            <w:rFonts w:hint="eastAsia" w:eastAsia="宋体"/>
            <w:lang w:val="en-US" w:eastAsia="zh-CN"/>
          </w:rPr>
          <w:t>9</w:t>
        </w:r>
      </w:ins>
      <w:ins w:id="80" w:author="Zhu Siting" w:date="2026-01-30T23:04:04Z">
        <w:r>
          <w:rPr/>
          <w:t xml:space="preserve">: Lab </w:t>
        </w:r>
      </w:ins>
      <w:ins w:id="81" w:author="Zhu Siting" w:date="2026-01-30T23:04:10Z">
        <w:r>
          <w:rPr>
            <w:rFonts w:hint="eastAsia" w:eastAsia="宋体"/>
            <w:lang w:val="en-US" w:eastAsia="zh-CN"/>
          </w:rPr>
          <w:t>6</w:t>
        </w:r>
      </w:ins>
      <w:ins w:id="82" w:author="Zhu Siting" w:date="2026-01-30T23:04:04Z">
        <w:r>
          <w:rPr/>
          <w:t>: PDP measurement results for CDL-C UM</w:t>
        </w:r>
      </w:ins>
      <w:ins w:id="83" w:author="Zhu Siting" w:date="2026-01-30T23:04:04Z">
        <w:r>
          <w:rPr>
            <w:rFonts w:hint="eastAsia" w:eastAsia="宋体"/>
            <w:lang w:val="en-US" w:eastAsia="zh-CN"/>
          </w:rPr>
          <w:t>a</w:t>
        </w:r>
      </w:ins>
      <w:ins w:id="84" w:author="Zhu Siting" w:date="2026-01-30T23:04:04Z">
        <w:r>
          <w:rPr/>
          <w:t xml:space="preserve"> at Band n</w:t>
        </w:r>
      </w:ins>
      <w:ins w:id="85" w:author="Zhu Siting" w:date="2026-01-30T23:04:04Z">
        <w:r>
          <w:rPr>
            <w:rFonts w:hint="eastAsia" w:eastAsia="宋体"/>
            <w:lang w:val="en-US" w:eastAsia="zh-CN"/>
          </w:rPr>
          <w:t>3</w:t>
        </w:r>
      </w:ins>
    </w:p>
    <w:p w14:paraId="5FEA371A">
      <w:pPr>
        <w:rPr>
          <w:ins w:id="86" w:author="Zhu Siting" w:date="2026-01-30T22:59:38Z"/>
          <w:rFonts w:hint="eastAsia"/>
          <w:lang w:eastAsia="zh-CN"/>
        </w:rPr>
      </w:pPr>
    </w:p>
    <w:p w14:paraId="2D3CB0C6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PDP measurement results of UMi CDL-C for band</w:t>
      </w:r>
      <w:r>
        <w:rPr>
          <w:rFonts w:hint="eastAsia"/>
          <w:lang w:eastAsia="zh-CN"/>
        </w:rPr>
        <w:t>s</w:t>
      </w:r>
      <w:r>
        <w:rPr>
          <w:rFonts w:eastAsiaTheme="minorEastAsia"/>
          <w:lang w:eastAsia="zh-CN"/>
        </w:rPr>
        <w:t xml:space="preserve"> n28</w:t>
      </w:r>
      <w:r>
        <w:rPr>
          <w:rFonts w:hint="eastAsia"/>
          <w:lang w:eastAsia="zh-CN"/>
        </w:rPr>
        <w:t>, n5/n8, and n1</w:t>
      </w:r>
      <w:r>
        <w:rPr>
          <w:rFonts w:eastAsiaTheme="minorEastAsia"/>
          <w:lang w:eastAsia="zh-CN"/>
        </w:rPr>
        <w:t xml:space="preserve"> are presented in Figures 6.2.2.1-</w:t>
      </w:r>
      <w:ins w:id="87" w:author="Zhu Siting" w:date="2026-01-30T23:05:37Z">
        <w:r>
          <w:rPr>
            <w:rFonts w:hint="eastAsia" w:eastAsiaTheme="minorEastAsia"/>
            <w:lang w:val="en-US" w:eastAsia="zh-CN"/>
          </w:rPr>
          <w:t>1</w:t>
        </w:r>
      </w:ins>
      <w:ins w:id="88" w:author="Zhu Siting" w:date="2026-01-30T23:05:38Z">
        <w:r>
          <w:rPr>
            <w:rFonts w:hint="eastAsia" w:eastAsiaTheme="minorEastAsia"/>
            <w:lang w:val="en-US" w:eastAsia="zh-CN"/>
          </w:rPr>
          <w:t>0</w:t>
        </w:r>
      </w:ins>
      <w:del w:id="89" w:author="Zhu Siting" w:date="2026-01-30T23:05:37Z">
        <w:r>
          <w:rPr>
            <w:rFonts w:hint="eastAsia" w:eastAsiaTheme="minorEastAsia"/>
            <w:lang w:val="en-US" w:eastAsia="zh-CN"/>
          </w:rPr>
          <w:delText>7</w:delText>
        </w:r>
      </w:del>
      <w:r>
        <w:rPr>
          <w:rFonts w:eastAsiaTheme="minorEastAsia"/>
          <w:lang w:eastAsia="zh-CN"/>
        </w:rPr>
        <w:t>~1</w:t>
      </w:r>
      <w:ins w:id="90" w:author="Zhu Siting" w:date="2026-01-30T23:05:41Z">
        <w:r>
          <w:rPr>
            <w:rFonts w:hint="eastAsia" w:eastAsiaTheme="minorEastAsia"/>
            <w:lang w:val="en-US" w:eastAsia="zh-CN"/>
          </w:rPr>
          <w:t>5</w:t>
        </w:r>
      </w:ins>
      <w:del w:id="91" w:author="Zhu Siting" w:date="2026-01-30T23:05:40Z">
        <w:r>
          <w:rPr>
            <w:rFonts w:hint="eastAsia" w:eastAsiaTheme="minorEastAsia"/>
            <w:lang w:val="en-US" w:eastAsia="zh-CN"/>
          </w:rPr>
          <w:delText>2</w:delText>
        </w:r>
      </w:del>
      <w:r>
        <w:rPr>
          <w:rFonts w:eastAsiaTheme="minorEastAsia"/>
          <w:lang w:eastAsia="zh-CN"/>
        </w:rPr>
        <w:t>.</w:t>
      </w:r>
    </w:p>
    <w:p w14:paraId="6122A44A">
      <w:pPr>
        <w:jc w:val="center"/>
        <w:rPr>
          <w:lang w:eastAsia="zh-CN"/>
        </w:rPr>
      </w:pPr>
      <w:r>
        <w:drawing>
          <wp:inline distT="0" distB="0" distL="0" distR="0">
            <wp:extent cx="2879725" cy="203581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36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Malgun Gothic"/>
        </w:rPr>
        <w:drawing>
          <wp:inline distT="0" distB="0" distL="0" distR="0">
            <wp:extent cx="2879725" cy="2034540"/>
            <wp:effectExtent l="0" t="0" r="0" b="0"/>
            <wp:docPr id="24804930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049300" name="图片 1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34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5919D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387C7C53">
      <w:pPr>
        <w:pStyle w:val="56"/>
        <w:keepLines w:val="0"/>
        <w:rPr>
          <w:lang w:eastAsia="zh-CN"/>
        </w:rPr>
      </w:pPr>
      <w:r>
        <w:rPr>
          <w:rFonts w:eastAsia="Malgun Gothic"/>
          <w:b w:val="0"/>
        </w:rPr>
        <w:drawing>
          <wp:inline distT="0" distB="0" distL="0" distR="0">
            <wp:extent cx="2879725" cy="2033905"/>
            <wp:effectExtent l="0" t="0" r="0" b="0"/>
            <wp:docPr id="51018397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183974" name="图片 1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34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6660A">
      <w:pPr>
        <w:pStyle w:val="57"/>
      </w:pPr>
      <w:r>
        <w:rPr>
          <w:rFonts w:hint="eastAsia"/>
          <w:lang w:eastAsia="zh-CN"/>
        </w:rPr>
        <w:t>(c) Band n1</w:t>
      </w:r>
    </w:p>
    <w:p w14:paraId="69953365">
      <w:pPr>
        <w:pStyle w:val="56"/>
        <w:keepLines w:val="0"/>
      </w:pPr>
      <w:r>
        <w:t>Figure 6.2.2.1-</w:t>
      </w:r>
      <w:del w:id="92" w:author="Zhu Siting" w:date="2026-01-30T23:05:46Z">
        <w:r>
          <w:rPr>
            <w:rFonts w:hint="default"/>
            <w:lang w:val="en-US" w:eastAsia="zh-CN"/>
          </w:rPr>
          <w:delText>7</w:delText>
        </w:r>
      </w:del>
      <w:ins w:id="93" w:author="Zhu Siting" w:date="2026-01-30T23:05:46Z">
        <w:r>
          <w:rPr>
            <w:rFonts w:hint="eastAsia"/>
            <w:lang w:val="en-US" w:eastAsia="zh-CN"/>
          </w:rPr>
          <w:t>1</w:t>
        </w:r>
      </w:ins>
      <w:ins w:id="94" w:author="Zhu Siting" w:date="2026-01-30T23:05:47Z">
        <w:r>
          <w:rPr>
            <w:rFonts w:hint="eastAsia"/>
            <w:lang w:val="en-US" w:eastAsia="zh-CN"/>
          </w:rPr>
          <w:t>0</w:t>
        </w:r>
      </w:ins>
      <w:r>
        <w:t>: Lab 1: PDP measurement results for CDL-C UMi</w:t>
      </w:r>
      <w:r>
        <w:rPr>
          <w:rFonts w:hint="eastAsia"/>
          <w:lang w:eastAsia="zh-CN"/>
        </w:rPr>
        <w:t xml:space="preserve">, 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5775FC46">
      <w:pPr>
        <w:pStyle w:val="57"/>
        <w:rPr>
          <w:lang w:eastAsia="zh-CN"/>
        </w:rPr>
      </w:pPr>
      <w:r>
        <w:rPr>
          <w:rFonts w:hint="eastAsia"/>
        </w:rPr>
        <w:drawing>
          <wp:inline distT="0" distB="0" distL="0" distR="0">
            <wp:extent cx="2879725" cy="2159000"/>
            <wp:effectExtent l="0" t="0" r="0" b="635"/>
            <wp:docPr id="1185453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45379" name="图片 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879725" cy="2157095"/>
            <wp:effectExtent l="0" t="0" r="0" b="2540"/>
            <wp:docPr id="196502550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025502" name="图片 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BFC5E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37ED946A">
      <w:pPr>
        <w:pStyle w:val="57"/>
        <w:ind w:left="180" w:leftChars="90"/>
        <w:rPr>
          <w:lang w:eastAsia="zh-CN"/>
        </w:rPr>
      </w:pPr>
      <w:r>
        <w:rPr>
          <w:rFonts w:hint="eastAsia"/>
        </w:rPr>
        <w:drawing>
          <wp:inline distT="0" distB="0" distL="0" distR="0">
            <wp:extent cx="2879725" cy="2157095"/>
            <wp:effectExtent l="0" t="0" r="0" b="2540"/>
            <wp:docPr id="6456357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63570" name="图片 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3806C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38A4A5DE">
      <w:pPr>
        <w:pStyle w:val="56"/>
        <w:keepLines w:val="0"/>
      </w:pPr>
      <w:r>
        <w:t>Figure 6.2.2.1-</w:t>
      </w:r>
      <w:del w:id="95" w:author="Zhu Siting" w:date="2026-01-30T23:05:52Z">
        <w:r>
          <w:rPr>
            <w:rFonts w:hint="default"/>
            <w:lang w:val="en-US" w:eastAsia="zh-CN"/>
          </w:rPr>
          <w:delText>8</w:delText>
        </w:r>
      </w:del>
      <w:ins w:id="96" w:author="Zhu Siting" w:date="2026-01-30T23:05:52Z">
        <w:r>
          <w:rPr>
            <w:rFonts w:hint="eastAsia"/>
            <w:lang w:val="en-US" w:eastAsia="zh-CN"/>
          </w:rPr>
          <w:t>11</w:t>
        </w:r>
      </w:ins>
      <w:r>
        <w:t>: Lab 2: PDP measurement results for CDL-C UMi</w:t>
      </w:r>
      <w:r>
        <w:rPr>
          <w:rFonts w:hint="eastAsia"/>
          <w:lang w:eastAsia="zh-CN"/>
        </w:rPr>
        <w:t xml:space="preserve">, 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274E56FF">
      <w:pPr>
        <w:pStyle w:val="57"/>
        <w:rPr>
          <w:lang w:eastAsia="zh-CN"/>
        </w:rPr>
      </w:pPr>
      <w:r>
        <w:drawing>
          <wp:inline distT="0" distB="0" distL="0" distR="0">
            <wp:extent cx="2879725" cy="1724025"/>
            <wp:effectExtent l="0" t="0" r="2540" b="3175"/>
            <wp:docPr id="126107690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076902" name="图片 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24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879725" cy="1821180"/>
            <wp:effectExtent l="0" t="0" r="2540" b="3175"/>
            <wp:docPr id="4022967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296746" name="图片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21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C3BBF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6A3CD052">
      <w:pPr>
        <w:pStyle w:val="57"/>
        <w:ind w:left="180" w:leftChars="90"/>
        <w:rPr>
          <w:lang w:eastAsia="zh-CN"/>
        </w:rPr>
      </w:pPr>
      <w:r>
        <w:drawing>
          <wp:inline distT="0" distB="0" distL="0" distR="0">
            <wp:extent cx="2879725" cy="1654175"/>
            <wp:effectExtent l="0" t="0" r="2540" b="8255"/>
            <wp:docPr id="5772694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269423" name="图片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5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0D3FF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74E6C607">
      <w:pPr>
        <w:pStyle w:val="56"/>
        <w:keepLines w:val="0"/>
      </w:pPr>
      <w:r>
        <w:t>Figure 6.2.2.1-</w:t>
      </w:r>
      <w:del w:id="97" w:author="Zhu Siting" w:date="2026-01-30T23:05:56Z">
        <w:r>
          <w:rPr>
            <w:rFonts w:hint="default"/>
            <w:lang w:val="en-US" w:eastAsia="zh-CN"/>
          </w:rPr>
          <w:delText>9</w:delText>
        </w:r>
      </w:del>
      <w:ins w:id="98" w:author="Zhu Siting" w:date="2026-01-30T23:05:56Z">
        <w:r>
          <w:rPr>
            <w:rFonts w:hint="eastAsia"/>
            <w:lang w:val="en-US" w:eastAsia="zh-CN"/>
          </w:rPr>
          <w:t>12</w:t>
        </w:r>
      </w:ins>
      <w:r>
        <w:t>: Lab 4: PDP measurement results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5447F80C"/>
    <w:p w14:paraId="2D3DBF2F">
      <w:pPr>
        <w:pStyle w:val="57"/>
        <w:rPr>
          <w:lang w:eastAsia="zh-CN"/>
        </w:rPr>
      </w:pPr>
      <w:r>
        <w:rPr>
          <w:lang w:val="en-US" w:eastAsia="zh-CN"/>
        </w:rPr>
        <w:drawing>
          <wp:inline distT="0" distB="0" distL="0" distR="0">
            <wp:extent cx="2879725" cy="1610995"/>
            <wp:effectExtent l="0" t="0" r="2540" b="825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1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 w:eastAsia="zh-CN"/>
        </w:rPr>
        <w:drawing>
          <wp:inline distT="0" distB="0" distL="0" distR="0">
            <wp:extent cx="2879725" cy="1674495"/>
            <wp:effectExtent l="0" t="0" r="0" b="9525"/>
            <wp:docPr id="176479208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792080" name="图片 3"/>
                    <pic:cNvPicPr>
                      <a:picLocks noChangeAspect="1"/>
                    </pic:cNvPicPr>
                  </pic:nvPicPr>
                  <pic:blipFill>
                    <a:blip r:embed="rId56"/>
                    <a:srcRect l="-2766" t="-204" r="-2766" b="-20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74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C3BDA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7FF0E27F">
      <w:pPr>
        <w:pStyle w:val="57"/>
        <w:ind w:left="180" w:leftChars="90"/>
        <w:rPr>
          <w:lang w:eastAsia="zh-CN"/>
        </w:rPr>
      </w:pPr>
      <w:r>
        <w:rPr>
          <w:lang w:val="en-US" w:eastAsia="zh-CN"/>
        </w:rPr>
        <w:drawing>
          <wp:inline distT="0" distB="0" distL="0" distR="0">
            <wp:extent cx="2879725" cy="1793240"/>
            <wp:effectExtent l="0" t="0" r="2540" b="9525"/>
            <wp:docPr id="10393843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384323" name="图片 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93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E2D34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74146BA5">
      <w:pPr>
        <w:pStyle w:val="56"/>
        <w:keepLines w:val="0"/>
      </w:pPr>
      <w:r>
        <w:t>Figure 6.2.2.1-</w:t>
      </w:r>
      <w:r>
        <w:rPr>
          <w:rFonts w:hint="eastAsia"/>
          <w:lang w:val="en-US" w:eastAsia="zh-CN"/>
        </w:rPr>
        <w:t>1</w:t>
      </w:r>
      <w:del w:id="99" w:author="Zhu Siting" w:date="2026-01-30T23:06:00Z">
        <w:r>
          <w:rPr>
            <w:rFonts w:hint="default"/>
            <w:lang w:val="en-US" w:eastAsia="zh-CN"/>
          </w:rPr>
          <w:delText>0</w:delText>
        </w:r>
      </w:del>
      <w:ins w:id="100" w:author="Zhu Siting" w:date="2026-01-30T23:06:00Z">
        <w:r>
          <w:rPr>
            <w:rFonts w:hint="eastAsia"/>
            <w:lang w:val="en-US" w:eastAsia="zh-CN"/>
          </w:rPr>
          <w:t>3</w:t>
        </w:r>
      </w:ins>
      <w:r>
        <w:t>: Lab 5: PDP measurement results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4E727BEC"/>
    <w:p w14:paraId="0598D9DC">
      <w:pPr>
        <w:pStyle w:val="57"/>
        <w:rPr>
          <w:lang w:eastAsia="zh-CN"/>
        </w:rPr>
      </w:pPr>
      <w:r>
        <w:drawing>
          <wp:inline distT="0" distB="0" distL="0" distR="0">
            <wp:extent cx="2879725" cy="1637665"/>
            <wp:effectExtent l="0" t="0" r="2540" b="3175"/>
            <wp:docPr id="547633348" name="Picture 1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633348" name="Picture 1" descr="A graph of a graph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38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A8531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</w:t>
      </w:r>
    </w:p>
    <w:p w14:paraId="67049273">
      <w:pPr>
        <w:pStyle w:val="57"/>
        <w:ind w:left="180" w:leftChars="90"/>
        <w:rPr>
          <w:lang w:eastAsia="zh-CN"/>
        </w:rPr>
      </w:pPr>
      <w:r>
        <w:drawing>
          <wp:inline distT="0" distB="0" distL="0" distR="0">
            <wp:extent cx="2879725" cy="1416050"/>
            <wp:effectExtent l="0" t="0" r="2540" b="8890"/>
            <wp:docPr id="979674440" name="Picture 2" descr="A graph with numbers an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674440" name="Picture 2" descr="A graph with numbers and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416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b w:val="0"/>
          <w:bCs/>
        </w:rPr>
        <w:drawing>
          <wp:inline distT="0" distB="0" distL="0" distR="0">
            <wp:extent cx="2879725" cy="1414145"/>
            <wp:effectExtent l="0" t="0" r="0" b="0"/>
            <wp:docPr id="3491750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175013" name="Picture 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414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323F7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(b) Band n5/8                                                         (c) Band n1</w:t>
      </w:r>
    </w:p>
    <w:p w14:paraId="1908E4A1">
      <w:pPr>
        <w:pStyle w:val="56"/>
        <w:keepLines w:val="0"/>
        <w:rPr>
          <w:lang w:eastAsia="zh-CN"/>
        </w:rPr>
      </w:pPr>
      <w:r>
        <w:t>Figure 6.2.2.1-1</w:t>
      </w:r>
      <w:del w:id="101" w:author="Zhu Siting" w:date="2026-01-30T23:06:06Z">
        <w:r>
          <w:rPr>
            <w:rFonts w:hint="default"/>
            <w:lang w:val="en-US" w:eastAsia="zh-CN"/>
          </w:rPr>
          <w:delText>1</w:delText>
        </w:r>
      </w:del>
      <w:ins w:id="102" w:author="Zhu Siting" w:date="2026-01-30T23:06:06Z">
        <w:r>
          <w:rPr>
            <w:rFonts w:hint="eastAsia"/>
            <w:lang w:val="en-US" w:eastAsia="zh-CN"/>
          </w:rPr>
          <w:t>4</w:t>
        </w:r>
      </w:ins>
      <w:r>
        <w:t>: Lab 6: PDP measurement results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451BF59B"/>
    <w:p w14:paraId="0537AA71">
      <w:pPr>
        <w:pStyle w:val="57"/>
      </w:pPr>
      <w:r>
        <w:drawing>
          <wp:inline distT="0" distB="0" distL="0" distR="0">
            <wp:extent cx="3997325" cy="1892300"/>
            <wp:effectExtent l="9525" t="9525" r="19685" b="19685"/>
            <wp:docPr id="731376585" name="图片 731376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376585" name="图片 73137658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035085" cy="19101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925C22">
      <w:pPr>
        <w:pStyle w:val="56"/>
        <w:keepLines w:val="0"/>
      </w:pPr>
      <w:r>
        <w:t>Figure 6.2.2.1-1</w:t>
      </w:r>
      <w:del w:id="103" w:author="Zhu Siting" w:date="2026-01-30T23:06:09Z">
        <w:r>
          <w:rPr>
            <w:rFonts w:hint="default"/>
            <w:lang w:val="en-US" w:eastAsia="zh-CN"/>
          </w:rPr>
          <w:delText>2</w:delText>
        </w:r>
      </w:del>
      <w:ins w:id="104" w:author="Zhu Siting" w:date="2026-01-30T23:06:09Z">
        <w:r>
          <w:rPr>
            <w:rFonts w:hint="eastAsia"/>
            <w:lang w:val="en-US" w:eastAsia="zh-CN"/>
          </w:rPr>
          <w:t>5</w:t>
        </w:r>
      </w:ins>
      <w:r>
        <w:t>: Lab 7: PDP measurement results for CDL-C UMi at Band n28</w:t>
      </w:r>
    </w:p>
    <w:p w14:paraId="55A30285">
      <w:pPr>
        <w:rPr>
          <w:rFonts w:hint="default" w:ascii="Times New Roman" w:hAnsi="Times New Roman" w:eastAsia="Times New Roman"/>
          <w:lang w:val="en-US" w:eastAsia="zh-CN"/>
        </w:rPr>
      </w:pPr>
    </w:p>
    <w:p w14:paraId="36ED1798">
      <w:pPr>
        <w:rPr>
          <w:ins w:id="105" w:author="Zhu Siting" w:date="2026-01-30T23:15:45Z"/>
          <w:rFonts w:ascii="Arial" w:hAnsi="Arial" w:cs="Arial"/>
          <w:color w:val="FF0000"/>
          <w:sz w:val="32"/>
        </w:rPr>
      </w:pPr>
      <w:ins w:id="106" w:author="Zhu Siting" w:date="2026-01-30T23:15:45Z">
        <w:bookmarkStart w:id="50" w:name="_Toc155632350"/>
        <w:bookmarkStart w:id="51" w:name="_Toc155632241"/>
        <w:bookmarkStart w:id="52" w:name="_Toc155632293"/>
        <w:bookmarkStart w:id="53" w:name="_Toc162256119"/>
        <w:bookmarkStart w:id="54" w:name="_Toc154592315"/>
        <w:bookmarkStart w:id="55" w:name="_Toc151502498"/>
        <w:bookmarkStart w:id="56" w:name="_Toc176516216"/>
        <w:bookmarkStart w:id="57" w:name="_Toc169280300"/>
        <w:bookmarkStart w:id="58" w:name="_Toc154592829"/>
        <w:bookmarkStart w:id="59" w:name="_Toc155632402"/>
        <w:r>
          <w:rPr>
            <w:rFonts w:ascii="Arial" w:hAnsi="Arial" w:cs="Arial"/>
            <w:color w:val="FF0000"/>
            <w:sz w:val="32"/>
          </w:rPr>
          <w:t>&lt;&lt;&lt; Skip Unchanged Sections &gt;&gt;&gt;</w:t>
        </w:r>
      </w:ins>
    </w:p>
    <w:p w14:paraId="3C30F9C3">
      <w:pPr>
        <w:rPr>
          <w:ins w:id="107" w:author="Zhu Siting" w:date="2026-01-30T23:15:45Z"/>
          <w:rFonts w:ascii="Arial" w:hAnsi="Arial" w:cs="Arial"/>
          <w:color w:val="FF0000"/>
          <w:sz w:val="32"/>
        </w:rPr>
      </w:pPr>
      <w:ins w:id="108" w:author="Zhu Siting" w:date="2026-01-30T23:15:45Z">
        <w:r>
          <w:rPr>
            <w:rFonts w:ascii="Arial" w:hAnsi="Arial" w:cs="Arial"/>
            <w:color w:val="FF0000"/>
            <w:sz w:val="32"/>
          </w:rPr>
          <w:t>&lt;&lt;&lt; Skip Unchanged Sections &gt;&gt;&gt;</w:t>
        </w:r>
      </w:ins>
    </w:p>
    <w:bookmarkEnd w:id="50"/>
    <w:bookmarkEnd w:id="51"/>
    <w:bookmarkEnd w:id="52"/>
    <w:bookmarkEnd w:id="53"/>
    <w:bookmarkEnd w:id="54"/>
    <w:bookmarkEnd w:id="55"/>
    <w:bookmarkEnd w:id="56"/>
    <w:bookmarkEnd w:id="57"/>
    <w:bookmarkEnd w:id="58"/>
    <w:bookmarkEnd w:id="59"/>
    <w:p w14:paraId="7D6F05C5">
      <w:pPr>
        <w:pStyle w:val="56"/>
        <w:keepLines w:val="0"/>
      </w:pPr>
    </w:p>
    <w:p w14:paraId="273D6335">
      <w:pPr>
        <w:pStyle w:val="57"/>
        <w:rPr>
          <w:rFonts w:eastAsiaTheme="minorEastAsia"/>
          <w:sz w:val="24"/>
          <w:lang w:eastAsia="zh-CN"/>
        </w:rPr>
      </w:pPr>
      <w:r>
        <w:drawing>
          <wp:inline distT="0" distB="0" distL="0" distR="0">
            <wp:extent cx="2591435" cy="2159635"/>
            <wp:effectExtent l="0" t="0" r="10160" b="10160"/>
            <wp:docPr id="452114114" name="图片 452114114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114114" name="图片 452114114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 w:val="24"/>
          <w:lang w:eastAsia="zh-CN"/>
        </w:rPr>
        <w:t xml:space="preserve"> </w:t>
      </w:r>
      <w:r>
        <w:rPr>
          <w:rFonts w:eastAsiaTheme="minorEastAsia"/>
          <w:sz w:val="24"/>
          <w:lang w:eastAsia="zh-CN"/>
        </w:rPr>
        <w:t xml:space="preserve">  </w:t>
      </w:r>
      <w:r>
        <w:rPr>
          <w:bCs/>
        </w:rPr>
        <w:drawing>
          <wp:inline distT="0" distB="0" distL="0" distR="0">
            <wp:extent cx="2571115" cy="2159635"/>
            <wp:effectExtent l="0" t="0" r="8890" b="10160"/>
            <wp:docPr id="705241065" name="图片 705241065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241065" name="图片 705241065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59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3BFD8">
      <w:pPr>
        <w:pStyle w:val="56"/>
        <w:rPr>
          <w:rFonts w:eastAsiaTheme="minorEastAsia"/>
          <w:lang w:eastAsia="zh-CN"/>
        </w:rPr>
      </w:pPr>
      <w:r>
        <w:rPr>
          <w:rFonts w:hint="eastAsia" w:eastAsiaTheme="minorEastAsia"/>
          <w:sz w:val="24"/>
          <w:lang w:eastAsia="zh-CN"/>
        </w:rPr>
        <w:t xml:space="preserve"> </w:t>
      </w:r>
      <w:r>
        <w:rPr>
          <w:rFonts w:eastAsiaTheme="minorEastAsia"/>
          <w:sz w:val="24"/>
          <w:lang w:eastAsia="zh-CN"/>
        </w:rPr>
        <w:t xml:space="preserve">  </w:t>
      </w:r>
      <w:r>
        <w:rPr>
          <w:rFonts w:eastAsiaTheme="minorEastAsia"/>
          <w:lang w:eastAsia="zh-CN"/>
        </w:rPr>
        <w:t>(a) Band n41</w:t>
      </w:r>
    </w:p>
    <w:p w14:paraId="05B3A846">
      <w:pPr>
        <w:pStyle w:val="57"/>
        <w:rPr>
          <w:rFonts w:eastAsiaTheme="minorEastAsia"/>
          <w:szCs w:val="21"/>
          <w:lang w:eastAsia="zh-CN"/>
        </w:rPr>
      </w:pPr>
      <w:r>
        <w:drawing>
          <wp:inline distT="0" distB="0" distL="0" distR="0">
            <wp:extent cx="2591435" cy="2159635"/>
            <wp:effectExtent l="0" t="0" r="10160" b="10160"/>
            <wp:docPr id="1733889045" name="图片 1733889045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889045" name="图片 1733889045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Cs w:val="21"/>
          <w:lang w:eastAsia="zh-CN"/>
        </w:rPr>
        <w:t xml:space="preserve"> </w:t>
      </w:r>
      <w:r>
        <w:rPr>
          <w:rFonts w:eastAsiaTheme="minorEastAsia"/>
          <w:szCs w:val="21"/>
          <w:lang w:eastAsia="zh-CN"/>
        </w:rPr>
        <w:t xml:space="preserve">  </w:t>
      </w:r>
      <w:r>
        <w:drawing>
          <wp:inline distT="0" distB="0" distL="0" distR="0">
            <wp:extent cx="2591435" cy="2159635"/>
            <wp:effectExtent l="0" t="0" r="10160" b="10160"/>
            <wp:docPr id="830397790" name="图片 830397790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397790" name="图片 830397790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B40FF">
      <w:pPr>
        <w:pStyle w:val="56"/>
        <w:rPr>
          <w:rFonts w:eastAsiaTheme="minorEastAsia"/>
          <w:lang w:eastAsia="zh-CN"/>
        </w:rPr>
      </w:pPr>
      <w:r>
        <w:rPr>
          <w:rFonts w:hint="eastAsia" w:eastAsiaTheme="minorEastAsia"/>
          <w:sz w:val="24"/>
          <w:lang w:eastAsia="zh-CN"/>
        </w:rPr>
        <w:t xml:space="preserve"> </w:t>
      </w:r>
      <w:r>
        <w:rPr>
          <w:rFonts w:eastAsiaTheme="minorEastAsia"/>
          <w:sz w:val="24"/>
          <w:lang w:eastAsia="zh-CN"/>
        </w:rPr>
        <w:t xml:space="preserve">  </w:t>
      </w:r>
      <w:r>
        <w:rPr>
          <w:rFonts w:eastAsiaTheme="minorEastAsia"/>
          <w:lang w:eastAsia="zh-CN"/>
        </w:rPr>
        <w:t>(b) Band n78</w:t>
      </w:r>
    </w:p>
    <w:p w14:paraId="3A2DE4CF">
      <w:pPr>
        <w:pStyle w:val="56"/>
        <w:rPr>
          <w:lang w:eastAsia="zh-CN"/>
        </w:rPr>
      </w:pPr>
      <w:r>
        <w:rPr>
          <w:rFonts w:cs="Arial"/>
          <w:b w:val="0"/>
          <w:bCs/>
        </w:rPr>
        <w:drawing>
          <wp:inline distT="0" distB="0" distL="0" distR="0">
            <wp:extent cx="5401945" cy="2159635"/>
            <wp:effectExtent l="0" t="0" r="6350" b="10160"/>
            <wp:docPr id="10523119" name="Picture 5" descr="A comparison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3119" name="Picture 5" descr="A comparison of a graph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196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F565F">
      <w:pPr>
        <w:pStyle w:val="56"/>
      </w:pPr>
      <w:r>
        <w:rPr>
          <w:rFonts w:eastAsia="等线"/>
          <w:lang w:eastAsia="zh-CN"/>
        </w:rPr>
        <w:t>(</w:t>
      </w:r>
      <w:r>
        <w:rPr>
          <w:rFonts w:hint="eastAsia" w:eastAsia="等线"/>
          <w:lang w:eastAsia="zh-CN"/>
        </w:rPr>
        <w:t>c</w:t>
      </w:r>
      <w:r>
        <w:rPr>
          <w:rFonts w:eastAsia="等线"/>
          <w:lang w:eastAsia="zh-CN"/>
        </w:rPr>
        <w:t>) Band n</w:t>
      </w:r>
      <w:r>
        <w:rPr>
          <w:rFonts w:hint="eastAsia" w:eastAsia="等线"/>
          <w:lang w:eastAsia="zh-CN"/>
        </w:rPr>
        <w:t>1</w:t>
      </w:r>
    </w:p>
    <w:p w14:paraId="5A095FFC">
      <w:pPr>
        <w:pStyle w:val="56"/>
        <w:keepLines w:val="0"/>
      </w:pPr>
      <w:r>
        <w:t>Figure 6.2.2.2-6: Lab 6: Doppler measurement results for CDL-C UMa, (a) Band n41, beam 1 and beam 2; (b) Band n78, beam 1 and beam 2; (c) Band n1, beam 1 and beam 2</w:t>
      </w:r>
    </w:p>
    <w:p w14:paraId="085730B7">
      <w:pPr>
        <w:rPr>
          <w:ins w:id="109" w:author="Zhu Siting" w:date="2026-01-30T23:07:27Z"/>
          <w:rFonts w:eastAsiaTheme="minorEastAsia"/>
          <w:lang w:eastAsia="zh-CN"/>
        </w:rPr>
      </w:pPr>
      <w:ins w:id="110" w:author="Zhu Siting" w:date="2026-01-30T23:06:46Z">
        <w:r>
          <w:rPr>
            <w:rFonts w:hint="eastAsia" w:eastAsiaTheme="minorEastAsia"/>
            <w:lang w:eastAsia="zh-CN"/>
          </w:rPr>
          <w:t>T</w:t>
        </w:r>
      </w:ins>
      <w:ins w:id="111" w:author="Zhu Siting" w:date="2026-01-30T23:06:46Z">
        <w:r>
          <w:rPr>
            <w:rFonts w:eastAsiaTheme="minorEastAsia"/>
            <w:lang w:eastAsia="zh-CN"/>
          </w:rPr>
          <w:t>he Doppler measurement results of UM</w:t>
        </w:r>
      </w:ins>
      <w:ins w:id="112" w:author="Zhu Siting" w:date="2026-01-30T23:06:49Z">
        <w:r>
          <w:rPr>
            <w:rFonts w:hint="eastAsia" w:eastAsiaTheme="minorEastAsia"/>
            <w:lang w:val="en-US" w:eastAsia="zh-CN"/>
          </w:rPr>
          <w:t>a</w:t>
        </w:r>
      </w:ins>
      <w:ins w:id="113" w:author="Zhu Siting" w:date="2026-01-30T23:06:46Z">
        <w:r>
          <w:rPr>
            <w:rFonts w:eastAsiaTheme="minorEastAsia"/>
            <w:lang w:eastAsia="zh-CN"/>
          </w:rPr>
          <w:t xml:space="preserve"> CDL-C for band</w:t>
        </w:r>
      </w:ins>
      <w:ins w:id="114" w:author="Zhu Siting" w:date="2026-01-30T23:06:46Z">
        <w:r>
          <w:rPr>
            <w:rFonts w:hint="eastAsia"/>
            <w:lang w:eastAsia="zh-CN"/>
          </w:rPr>
          <w:t>s</w:t>
        </w:r>
      </w:ins>
      <w:ins w:id="115" w:author="Zhu Siting" w:date="2026-01-30T23:06:46Z">
        <w:r>
          <w:rPr>
            <w:rFonts w:eastAsiaTheme="minorEastAsia"/>
            <w:lang w:eastAsia="zh-CN"/>
          </w:rPr>
          <w:t xml:space="preserve"> n</w:t>
        </w:r>
      </w:ins>
      <w:ins w:id="116" w:author="Zhu Siting" w:date="2026-01-30T23:06:55Z">
        <w:r>
          <w:rPr>
            <w:rFonts w:hint="eastAsia" w:eastAsiaTheme="minorEastAsia"/>
            <w:lang w:val="en-US" w:eastAsia="zh-CN"/>
          </w:rPr>
          <w:t>3</w:t>
        </w:r>
      </w:ins>
      <w:ins w:id="117" w:author="Zhu Siting" w:date="2026-01-30T23:06:46Z">
        <w:r>
          <w:rPr>
            <w:rFonts w:eastAsiaTheme="minorEastAsia"/>
            <w:lang w:eastAsia="zh-CN"/>
          </w:rPr>
          <w:t xml:space="preserve"> are presented in Figures 6.2.2.2-</w:t>
        </w:r>
      </w:ins>
      <w:ins w:id="118" w:author="Zhu Siting" w:date="2026-01-30T23:07:47Z">
        <w:r>
          <w:rPr>
            <w:rFonts w:hint="eastAsia" w:eastAsiaTheme="minorEastAsia"/>
            <w:lang w:val="en-US" w:eastAsia="zh-CN"/>
          </w:rPr>
          <w:t>7</w:t>
        </w:r>
      </w:ins>
      <w:ins w:id="119" w:author="Zhu Siting" w:date="2026-01-30T23:23:02Z">
        <w:r>
          <w:rPr>
            <w:rFonts w:hint="eastAsia" w:eastAsiaTheme="minorEastAsia"/>
            <w:lang w:val="en-US" w:eastAsia="zh-CN"/>
          </w:rPr>
          <w:t>~</w:t>
        </w:r>
      </w:ins>
      <w:ins w:id="120" w:author="Zhu Siting" w:date="2026-01-30T23:08:03Z">
        <w:r>
          <w:rPr>
            <w:rFonts w:hint="eastAsia" w:eastAsiaTheme="minorEastAsia"/>
            <w:lang w:val="en-US" w:eastAsia="zh-CN"/>
          </w:rPr>
          <w:t>8</w:t>
        </w:r>
      </w:ins>
      <w:ins w:id="121" w:author="Zhu Siting" w:date="2026-01-30T23:06:46Z">
        <w:r>
          <w:rPr>
            <w:rFonts w:eastAsiaTheme="minorEastAsia"/>
            <w:lang w:eastAsia="zh-CN"/>
          </w:rPr>
          <w:t>.</w:t>
        </w:r>
      </w:ins>
    </w:p>
    <w:p w14:paraId="66CAC208">
      <w:pPr>
        <w:jc w:val="center"/>
        <w:rPr>
          <w:ins w:id="123" w:author="Zhu Siting" w:date="2026-01-30T23:06:46Z"/>
          <w:rFonts w:eastAsiaTheme="minorEastAsia"/>
          <w:lang w:eastAsia="zh-CN"/>
        </w:rPr>
        <w:pPrChange w:id="122" w:author="Zhu Siting" w:date="2026-01-30T23:09:55Z">
          <w:pPr/>
        </w:pPrChange>
      </w:pPr>
      <w:ins w:id="124" w:author="Zhu Siting" w:date="2026-01-30T23:09:53Z">
        <w:r>
          <w:rPr/>
          <w:drawing>
            <wp:inline distT="0" distB="0" distL="114300" distR="114300">
              <wp:extent cx="3599815" cy="2723515"/>
              <wp:effectExtent l="0" t="0" r="5715" b="7620"/>
              <wp:docPr id="51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1" name="图片 3"/>
                      <pic:cNvPicPr>
                        <a:picLocks noChangeAspect="1"/>
                      </pic:cNvPicPr>
                    </pic:nvPicPr>
                    <pic:blipFill>
                      <a:blip r:embed="rId6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99815" cy="27235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FABE79C">
      <w:pPr>
        <w:pStyle w:val="56"/>
        <w:keepLines w:val="0"/>
        <w:rPr>
          <w:ins w:id="126" w:author="Zhu Siting" w:date="2026-01-30T23:10:14Z"/>
          <w:rFonts w:hint="eastAsia" w:eastAsia="宋体"/>
          <w:lang w:val="en-US" w:eastAsia="zh-CN"/>
        </w:rPr>
      </w:pPr>
      <w:ins w:id="127" w:author="Zhu Siting" w:date="2026-01-30T23:10:14Z">
        <w:r>
          <w:rPr/>
          <w:t>Figure 6.2.2.2-</w:t>
        </w:r>
      </w:ins>
      <w:ins w:id="128" w:author="Zhu Siting" w:date="2026-01-30T23:10:59Z">
        <w:r>
          <w:rPr>
            <w:rFonts w:hint="eastAsia" w:eastAsia="宋体"/>
            <w:lang w:val="en-US" w:eastAsia="zh-CN"/>
          </w:rPr>
          <w:t>7</w:t>
        </w:r>
      </w:ins>
      <w:ins w:id="129" w:author="Zhu Siting" w:date="2026-01-30T23:10:14Z">
        <w:r>
          <w:rPr/>
          <w:t xml:space="preserve">: Lab </w:t>
        </w:r>
      </w:ins>
      <w:ins w:id="130" w:author="Zhu Siting" w:date="2026-01-30T23:10:27Z">
        <w:r>
          <w:rPr>
            <w:rFonts w:hint="eastAsia" w:eastAsia="宋体"/>
            <w:lang w:val="en-US" w:eastAsia="zh-CN"/>
          </w:rPr>
          <w:t>5</w:t>
        </w:r>
      </w:ins>
      <w:ins w:id="131" w:author="Zhu Siting" w:date="2026-01-30T23:10:14Z">
        <w:r>
          <w:rPr/>
          <w:t>: Doppler measurement results for CDL-C UMa</w:t>
        </w:r>
      </w:ins>
      <w:ins w:id="132" w:author="Zhu Siting" w:date="2026-01-30T23:10:35Z">
        <w:r>
          <w:rPr>
            <w:rFonts w:hint="eastAsia" w:eastAsia="宋体"/>
            <w:lang w:val="en-US" w:eastAsia="zh-CN"/>
          </w:rPr>
          <w:t xml:space="preserve"> </w:t>
        </w:r>
      </w:ins>
      <w:ins w:id="133" w:author="Zhu Siting" w:date="2026-01-30T23:10:14Z">
        <w:r>
          <w:rPr/>
          <w:t xml:space="preserve">Band </w:t>
        </w:r>
      </w:ins>
      <w:ins w:id="134" w:author="Zhu Siting" w:date="2026-01-30T23:10:39Z">
        <w:r>
          <w:rPr>
            <w:rFonts w:hint="eastAsia" w:eastAsia="宋体"/>
            <w:lang w:val="en-US" w:eastAsia="zh-CN"/>
          </w:rPr>
          <w:t>3</w:t>
        </w:r>
      </w:ins>
      <w:ins w:id="135" w:author="Zhu Siting" w:date="2026-01-30T23:10:47Z">
        <w:r>
          <w:rPr>
            <w:rFonts w:hint="eastAsia" w:eastAsia="宋体"/>
            <w:lang w:val="en-US" w:eastAsia="zh-CN"/>
          </w:rPr>
          <w:t xml:space="preserve"> </w:t>
        </w:r>
      </w:ins>
      <w:ins w:id="136" w:author="Zhu Siting" w:date="2026-01-30T23:10:48Z">
        <w:r>
          <w:rPr>
            <w:rFonts w:hint="eastAsia" w:eastAsia="宋体"/>
            <w:lang w:val="en-US" w:eastAsia="zh-CN"/>
          </w:rPr>
          <w:t>(</w:t>
        </w:r>
      </w:ins>
      <w:ins w:id="137" w:author="Zhu Siting" w:date="2026-01-30T23:10:14Z">
        <w:r>
          <w:rPr/>
          <w:t>beam 1</w:t>
        </w:r>
      </w:ins>
      <w:ins w:id="138" w:author="Zhu Siting" w:date="2026-01-30T23:10:53Z">
        <w:r>
          <w:rPr>
            <w:rFonts w:hint="eastAsia" w:eastAsia="宋体"/>
            <w:lang w:val="en-US" w:eastAsia="zh-CN"/>
          </w:rPr>
          <w:t>)</w:t>
        </w:r>
      </w:ins>
    </w:p>
    <w:p w14:paraId="0B6DCD67">
      <w:pPr>
        <w:pStyle w:val="39"/>
        <w:ind w:left="360"/>
        <w:jc w:val="center"/>
        <w:rPr>
          <w:ins w:id="139" w:author="Zhu Siting" w:date="2026-01-30T23:14:02Z"/>
        </w:rPr>
      </w:pPr>
      <w:ins w:id="140" w:author="Zhu Siting" w:date="2026-01-30T23:12:23Z">
        <w:r>
          <w:rPr/>
          <w:drawing>
            <wp:inline distT="0" distB="0" distL="0" distR="0">
              <wp:extent cx="3599815" cy="2248535"/>
              <wp:effectExtent l="9525" t="9525" r="17780" b="19685"/>
              <wp:docPr id="1278959003" name="Image 3" descr="A graph of a line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78959003" name="Image 3" descr="A graph of a line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6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99815" cy="2248535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pic:spPr>
                  </pic:pic>
                </a:graphicData>
              </a:graphic>
            </wp:inline>
          </w:drawing>
        </w:r>
      </w:ins>
    </w:p>
    <w:p w14:paraId="03CCFE04">
      <w:pPr>
        <w:jc w:val="center"/>
        <w:rPr>
          <w:ins w:id="142" w:author="Zhu Siting" w:date="2026-01-30T23:14:02Z"/>
          <w:b/>
          <w:bCs/>
        </w:rPr>
      </w:pPr>
      <w:ins w:id="143" w:author="Zhu Siting" w:date="2026-01-30T23:14:02Z">
        <w:r>
          <w:rPr>
            <w:rFonts w:hint="eastAsia"/>
            <w:b/>
            <w:bCs/>
            <w:lang w:eastAsia="zh-CN"/>
          </w:rPr>
          <w:t>(</w:t>
        </w:r>
      </w:ins>
      <w:ins w:id="144" w:author="Zhu Siting" w:date="2026-01-30T23:14:02Z">
        <w:r>
          <w:rPr>
            <w:rFonts w:hint="eastAsia"/>
            <w:b/>
            <w:bCs/>
            <w:lang w:val="en-US" w:eastAsia="zh-CN"/>
          </w:rPr>
          <w:t>a</w:t>
        </w:r>
      </w:ins>
      <w:ins w:id="145" w:author="Zhu Siting" w:date="2026-01-30T23:14:02Z">
        <w:r>
          <w:rPr>
            <w:rFonts w:hint="eastAsia"/>
            <w:b/>
            <w:bCs/>
            <w:lang w:eastAsia="zh-CN"/>
          </w:rPr>
          <w:t xml:space="preserve">) </w:t>
        </w:r>
      </w:ins>
      <w:ins w:id="146" w:author="Zhu Siting" w:date="2026-01-30T23:14:02Z">
        <w:r>
          <w:rPr>
            <w:rFonts w:hint="eastAsia"/>
            <w:b/>
            <w:bCs/>
            <w:lang w:val="en-US" w:eastAsia="zh-CN"/>
          </w:rPr>
          <w:t>Beam 1</w:t>
        </w:r>
      </w:ins>
    </w:p>
    <w:p w14:paraId="0E6D9467">
      <w:pPr>
        <w:pStyle w:val="39"/>
        <w:ind w:left="360"/>
        <w:jc w:val="center"/>
        <w:rPr>
          <w:ins w:id="147" w:author="Zhu Siting" w:date="2026-01-30T23:14:15Z"/>
        </w:rPr>
      </w:pPr>
      <w:ins w:id="148" w:author="Zhu Siting" w:date="2026-01-30T23:12:23Z">
        <w:r>
          <w:rPr/>
          <w:drawing>
            <wp:inline distT="0" distB="0" distL="0" distR="0">
              <wp:extent cx="3599815" cy="2112010"/>
              <wp:effectExtent l="9525" t="9525" r="17780" b="15875"/>
              <wp:docPr id="890820672" name="Image 5" descr="A graph of a line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90820672" name="Image 5" descr="A graph of a line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6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99815" cy="211201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pic:spPr>
                  </pic:pic>
                </a:graphicData>
              </a:graphic>
            </wp:inline>
          </w:drawing>
        </w:r>
      </w:ins>
    </w:p>
    <w:p w14:paraId="11A79756">
      <w:pPr>
        <w:jc w:val="center"/>
        <w:rPr>
          <w:ins w:id="150" w:author="Zhu Siting" w:date="2026-01-30T23:14:15Z"/>
          <w:b/>
          <w:bCs/>
        </w:rPr>
      </w:pPr>
      <w:ins w:id="151" w:author="Zhu Siting" w:date="2026-01-30T23:14:15Z">
        <w:r>
          <w:rPr>
            <w:rFonts w:hint="eastAsia"/>
            <w:b/>
            <w:bCs/>
            <w:lang w:eastAsia="zh-CN"/>
          </w:rPr>
          <w:t>(</w:t>
        </w:r>
      </w:ins>
      <w:ins w:id="152" w:author="Zhu Siting" w:date="2026-01-30T23:14:15Z">
        <w:r>
          <w:rPr>
            <w:rFonts w:hint="eastAsia"/>
            <w:b/>
            <w:bCs/>
            <w:lang w:val="en-US" w:eastAsia="zh-CN"/>
          </w:rPr>
          <w:t>a</w:t>
        </w:r>
      </w:ins>
      <w:ins w:id="153" w:author="Zhu Siting" w:date="2026-01-30T23:14:15Z">
        <w:r>
          <w:rPr>
            <w:rFonts w:hint="eastAsia"/>
            <w:b/>
            <w:bCs/>
            <w:lang w:eastAsia="zh-CN"/>
          </w:rPr>
          <w:t xml:space="preserve">) </w:t>
        </w:r>
      </w:ins>
      <w:ins w:id="154" w:author="Zhu Siting" w:date="2026-01-30T23:14:15Z">
        <w:r>
          <w:rPr>
            <w:rFonts w:hint="eastAsia"/>
            <w:b/>
            <w:bCs/>
            <w:lang w:val="en-US" w:eastAsia="zh-CN"/>
          </w:rPr>
          <w:t xml:space="preserve">Beam </w:t>
        </w:r>
      </w:ins>
      <w:ins w:id="155" w:author="Zhu Siting" w:date="2026-01-30T23:14:22Z">
        <w:r>
          <w:rPr>
            <w:rFonts w:hint="eastAsia"/>
            <w:b/>
            <w:bCs/>
            <w:lang w:val="en-US" w:eastAsia="zh-CN"/>
          </w:rPr>
          <w:t>2</w:t>
        </w:r>
      </w:ins>
    </w:p>
    <w:p w14:paraId="3F9E2F3A">
      <w:pPr>
        <w:pStyle w:val="56"/>
        <w:ind w:left="360"/>
        <w:rPr>
          <w:ins w:id="157" w:author="Zhu Siting" w:date="2026-01-30T23:12:23Z"/>
        </w:rPr>
        <w:pPrChange w:id="156" w:author="Zhu Siting" w:date="2026-01-30T23:14:28Z">
          <w:pPr>
            <w:pStyle w:val="39"/>
            <w:ind w:left="360"/>
          </w:pPr>
        </w:pPrChange>
      </w:pPr>
      <w:ins w:id="158" w:author="Zhu Siting" w:date="2026-01-30T23:13:05Z">
        <w:r>
          <w:rPr/>
          <w:t>Figure 6.2.2.2-</w:t>
        </w:r>
      </w:ins>
      <w:ins w:id="159" w:author="Zhu Siting" w:date="2026-01-30T23:13:18Z">
        <w:r>
          <w:rPr>
            <w:rFonts w:hint="eastAsia" w:eastAsia="宋体"/>
            <w:lang w:val="en-US" w:eastAsia="zh-CN"/>
          </w:rPr>
          <w:t>8</w:t>
        </w:r>
      </w:ins>
      <w:ins w:id="160" w:author="Zhu Siting" w:date="2026-01-30T23:13:05Z">
        <w:r>
          <w:rPr/>
          <w:t xml:space="preserve">: Lab </w:t>
        </w:r>
      </w:ins>
      <w:ins w:id="161" w:author="Zhu Siting" w:date="2026-01-30T23:13:21Z">
        <w:r>
          <w:rPr>
            <w:rFonts w:hint="eastAsia" w:eastAsia="宋体"/>
            <w:lang w:val="en-US" w:eastAsia="zh-CN"/>
          </w:rPr>
          <w:t>6</w:t>
        </w:r>
      </w:ins>
      <w:ins w:id="162" w:author="Zhu Siting" w:date="2026-01-30T23:13:05Z">
        <w:r>
          <w:rPr/>
          <w:t>: Doppler measurement results for CDL-C UMa</w:t>
        </w:r>
      </w:ins>
      <w:ins w:id="163" w:author="Zhu Siting" w:date="2026-01-30T23:13:05Z">
        <w:r>
          <w:rPr>
            <w:rFonts w:hint="eastAsia" w:eastAsia="宋体"/>
            <w:lang w:val="en-US" w:eastAsia="zh-CN"/>
          </w:rPr>
          <w:t xml:space="preserve"> </w:t>
        </w:r>
      </w:ins>
      <w:ins w:id="164" w:author="Zhu Siting" w:date="2026-01-30T23:13:05Z">
        <w:r>
          <w:rPr/>
          <w:t xml:space="preserve">Band </w:t>
        </w:r>
      </w:ins>
      <w:ins w:id="165" w:author="Zhu Siting" w:date="2026-01-30T23:13:05Z">
        <w:r>
          <w:rPr>
            <w:rFonts w:hint="eastAsia" w:eastAsia="宋体"/>
            <w:lang w:val="en-US" w:eastAsia="zh-CN"/>
          </w:rPr>
          <w:t xml:space="preserve">3 </w:t>
        </w:r>
      </w:ins>
    </w:p>
    <w:p w14:paraId="036C3B0B">
      <w:pPr>
        <w:rPr>
          <w:ins w:id="166" w:author="Zhu Siting" w:date="2026-01-30T23:06:45Z"/>
          <w:rFonts w:hint="eastAsia" w:eastAsiaTheme="minorEastAsia"/>
          <w:lang w:eastAsia="zh-CN"/>
        </w:rPr>
      </w:pPr>
    </w:p>
    <w:p w14:paraId="34B42F39">
      <w:pPr>
        <w:rPr>
          <w:rFonts w:eastAsiaTheme="minorEastAsia"/>
          <w:lang w:eastAsia="zh-CN"/>
        </w:rPr>
      </w:pPr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Doppler measurement results of UMi CDL-C for band</w:t>
      </w:r>
      <w:r>
        <w:rPr>
          <w:rFonts w:hint="eastAsia"/>
          <w:lang w:eastAsia="zh-CN"/>
        </w:rPr>
        <w:t>s</w:t>
      </w:r>
      <w:r>
        <w:rPr>
          <w:rFonts w:eastAsiaTheme="minorEastAsia"/>
          <w:lang w:eastAsia="zh-CN"/>
        </w:rPr>
        <w:t xml:space="preserve"> n28</w:t>
      </w:r>
      <w:r>
        <w:rPr>
          <w:rFonts w:hint="eastAsia"/>
          <w:lang w:eastAsia="zh-CN"/>
        </w:rPr>
        <w:t>, n5/n8, n1</w:t>
      </w:r>
      <w:r>
        <w:rPr>
          <w:rFonts w:eastAsiaTheme="minorEastAsia"/>
          <w:lang w:eastAsia="zh-CN"/>
        </w:rPr>
        <w:t xml:space="preserve"> are presented in Figures 6.2.2.2-</w:t>
      </w:r>
      <w:del w:id="167" w:author="Zhu Siting" w:date="2026-01-30T23:14:32Z">
        <w:r>
          <w:rPr>
            <w:rFonts w:hint="default" w:eastAsiaTheme="minorEastAsia"/>
            <w:lang w:val="en-US" w:eastAsia="zh-CN"/>
          </w:rPr>
          <w:delText>7</w:delText>
        </w:r>
      </w:del>
      <w:ins w:id="168" w:author="Zhu Siting" w:date="2026-01-30T23:14:32Z">
        <w:r>
          <w:rPr>
            <w:rFonts w:hint="eastAsia" w:eastAsiaTheme="minorEastAsia"/>
            <w:lang w:val="en-US" w:eastAsia="zh-CN"/>
          </w:rPr>
          <w:t>9</w:t>
        </w:r>
      </w:ins>
      <w:r>
        <w:rPr>
          <w:rFonts w:eastAsiaTheme="minorEastAsia"/>
          <w:lang w:eastAsia="zh-CN"/>
        </w:rPr>
        <w:t>~1</w:t>
      </w:r>
      <w:del w:id="169" w:author="Zhu Siting" w:date="2026-01-30T23:14:34Z">
        <w:r>
          <w:rPr>
            <w:rFonts w:hint="default" w:eastAsiaTheme="minorEastAsia"/>
            <w:lang w:val="en-US" w:eastAsia="zh-CN"/>
          </w:rPr>
          <w:delText>2</w:delText>
        </w:r>
      </w:del>
      <w:ins w:id="170" w:author="Zhu Siting" w:date="2026-01-30T23:14:34Z">
        <w:r>
          <w:rPr>
            <w:rFonts w:hint="eastAsia" w:eastAsiaTheme="minorEastAsia"/>
            <w:lang w:val="en-US" w:eastAsia="zh-CN"/>
          </w:rPr>
          <w:t>4</w:t>
        </w:r>
      </w:ins>
      <w:r>
        <w:rPr>
          <w:rFonts w:eastAsiaTheme="minorEastAsia"/>
          <w:lang w:eastAsia="zh-CN"/>
        </w:rPr>
        <w:t>.</w:t>
      </w:r>
    </w:p>
    <w:p w14:paraId="1DE35EF3">
      <w:pPr>
        <w:pStyle w:val="57"/>
      </w:pPr>
      <w:r>
        <w:drawing>
          <wp:inline distT="0" distB="0" distL="0" distR="0">
            <wp:extent cx="2879725" cy="201168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2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Malgun Gothic"/>
        </w:rPr>
        <w:drawing>
          <wp:inline distT="0" distB="0" distL="0" distR="0">
            <wp:extent cx="2879725" cy="2009775"/>
            <wp:effectExtent l="0" t="0" r="0" b="0"/>
            <wp:docPr id="24716420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164207" name="图片 9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E64F2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41337B7E">
      <w:pPr>
        <w:pStyle w:val="57"/>
        <w:ind w:left="180" w:leftChars="90"/>
      </w:pPr>
      <w:r>
        <w:rPr>
          <w:rFonts w:eastAsia="Malgun Gothic"/>
        </w:rPr>
        <w:drawing>
          <wp:inline distT="0" distB="0" distL="0" distR="0">
            <wp:extent cx="2879725" cy="2011045"/>
            <wp:effectExtent l="0" t="0" r="0" b="0"/>
            <wp:docPr id="17056019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601912" name="图片 10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1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579F8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167DF7F5">
      <w:pPr>
        <w:pStyle w:val="56"/>
        <w:keepLines w:val="0"/>
      </w:pPr>
      <w:r>
        <w:t>Figure 6.2.2.2-</w:t>
      </w:r>
      <w:del w:id="171" w:author="Zhu Siting" w:date="2026-01-30T23:14:40Z">
        <w:r>
          <w:rPr>
            <w:rFonts w:hint="default"/>
            <w:lang w:val="en-US"/>
          </w:rPr>
          <w:delText>7</w:delText>
        </w:r>
      </w:del>
      <w:ins w:id="172" w:author="Zhu Siting" w:date="2026-01-30T23:14:40Z">
        <w:r>
          <w:rPr>
            <w:rFonts w:hint="eastAsia" w:eastAsia="宋体"/>
            <w:lang w:val="en-US" w:eastAsia="zh-CN"/>
          </w:rPr>
          <w:t>9</w:t>
        </w:r>
      </w:ins>
      <w:r>
        <w:t>: Lab 1: Doppler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4B9726A5">
      <w:pPr>
        <w:pStyle w:val="57"/>
        <w:rPr>
          <w:lang w:eastAsia="zh-CN"/>
        </w:rPr>
      </w:pPr>
      <w:r>
        <w:rPr>
          <w:rFonts w:hint="eastAsia"/>
        </w:rPr>
        <w:drawing>
          <wp:inline distT="0" distB="0" distL="0" distR="0">
            <wp:extent cx="2879725" cy="2158365"/>
            <wp:effectExtent l="0" t="0" r="0" b="0"/>
            <wp:docPr id="12146004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600488" name="图片 1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8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879725" cy="2157095"/>
            <wp:effectExtent l="0" t="0" r="0" b="0"/>
            <wp:docPr id="11293816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381615" name="图片 4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26E39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583B31DC">
      <w:pPr>
        <w:pStyle w:val="57"/>
        <w:ind w:left="180" w:leftChars="90"/>
        <w:rPr>
          <w:lang w:eastAsia="zh-CN"/>
        </w:rPr>
      </w:pPr>
      <w:r>
        <w:rPr>
          <w:rFonts w:hint="eastAsia"/>
        </w:rPr>
        <w:drawing>
          <wp:inline distT="0" distB="0" distL="0" distR="0">
            <wp:extent cx="2879725" cy="2157095"/>
            <wp:effectExtent l="0" t="0" r="0" b="0"/>
            <wp:docPr id="16080627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062728" name="图片 7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4A4C1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46B40774">
      <w:pPr>
        <w:pStyle w:val="56"/>
        <w:keepLines w:val="0"/>
        <w:rPr>
          <w:lang w:eastAsia="zh-CN"/>
        </w:rPr>
      </w:pPr>
      <w:r>
        <w:t>Figure 6.2.2.2-</w:t>
      </w:r>
      <w:del w:id="173" w:author="Zhu Siting" w:date="2026-01-30T23:14:44Z">
        <w:r>
          <w:rPr>
            <w:rFonts w:hint="default"/>
            <w:lang w:val="en-US"/>
          </w:rPr>
          <w:delText>8</w:delText>
        </w:r>
      </w:del>
      <w:ins w:id="174" w:author="Zhu Siting" w:date="2026-01-30T23:14:44Z">
        <w:r>
          <w:rPr>
            <w:rFonts w:hint="eastAsia" w:eastAsia="宋体"/>
            <w:lang w:val="en-US" w:eastAsia="zh-CN"/>
          </w:rPr>
          <w:t>1</w:t>
        </w:r>
      </w:ins>
      <w:ins w:id="175" w:author="Zhu Siting" w:date="2026-01-30T23:14:45Z">
        <w:r>
          <w:rPr>
            <w:rFonts w:hint="eastAsia" w:eastAsia="宋体"/>
            <w:lang w:val="en-US" w:eastAsia="zh-CN"/>
          </w:rPr>
          <w:t>0</w:t>
        </w:r>
      </w:ins>
      <w:r>
        <w:t>: Lab 2: Doppler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790234E1"/>
    <w:p w14:paraId="320C49BF">
      <w:pPr>
        <w:pStyle w:val="56"/>
        <w:keepLines w:val="0"/>
        <w:rPr>
          <w:lang w:eastAsia="zh-CN"/>
        </w:rPr>
      </w:pPr>
      <w:r>
        <w:drawing>
          <wp:inline distT="0" distB="0" distL="0" distR="0">
            <wp:extent cx="2879725" cy="1801495"/>
            <wp:effectExtent l="0" t="0" r="2540" b="1270"/>
            <wp:docPr id="10166356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635656" name="图片 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879725" cy="1837690"/>
            <wp:effectExtent l="0" t="0" r="2540" b="8255"/>
            <wp:docPr id="151333615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336156" name="图片 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37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5E6BE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7221B849">
      <w:pPr>
        <w:pStyle w:val="56"/>
        <w:keepLines w:val="0"/>
        <w:ind w:left="180" w:leftChars="90"/>
        <w:rPr>
          <w:lang w:eastAsia="zh-CN"/>
        </w:rPr>
      </w:pPr>
    </w:p>
    <w:p w14:paraId="12A7C5FD">
      <w:pPr>
        <w:pStyle w:val="56"/>
        <w:keepLines w:val="0"/>
        <w:ind w:left="180" w:leftChars="90"/>
        <w:rPr>
          <w:lang w:eastAsia="zh-CN"/>
        </w:rPr>
      </w:pPr>
      <w:r>
        <w:drawing>
          <wp:inline distT="0" distB="0" distL="0" distR="0">
            <wp:extent cx="2879725" cy="1997075"/>
            <wp:effectExtent l="0" t="0" r="2540" b="0"/>
            <wp:docPr id="9912007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200714" name="图片 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97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347B6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18885071">
      <w:pPr>
        <w:pStyle w:val="56"/>
        <w:keepLines w:val="0"/>
        <w:rPr>
          <w:lang w:eastAsia="zh-CN"/>
        </w:rPr>
      </w:pPr>
      <w:r>
        <w:t>Figure 6.2.2.2-</w:t>
      </w:r>
      <w:del w:id="176" w:author="Zhu Siting" w:date="2026-01-30T23:14:50Z">
        <w:r>
          <w:rPr>
            <w:rFonts w:hint="default"/>
            <w:lang w:val="en-US"/>
          </w:rPr>
          <w:delText>9</w:delText>
        </w:r>
      </w:del>
      <w:ins w:id="177" w:author="Zhu Siting" w:date="2026-01-30T23:14:50Z">
        <w:r>
          <w:rPr>
            <w:rFonts w:hint="eastAsia" w:eastAsia="宋体"/>
            <w:lang w:val="en-US" w:eastAsia="zh-CN"/>
          </w:rPr>
          <w:t>11</w:t>
        </w:r>
      </w:ins>
      <w:r>
        <w:t>: Lab 4: Doppler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6CE08C2D"/>
    <w:p w14:paraId="2279FA07">
      <w:pPr>
        <w:pStyle w:val="57"/>
        <w:rPr>
          <w:i/>
          <w:iCs/>
          <w:lang w:eastAsia="zh-CN"/>
        </w:rPr>
      </w:pPr>
      <w:r>
        <w:rPr>
          <w:lang w:val="en-US" w:eastAsia="zh-CN"/>
        </w:rPr>
        <w:drawing>
          <wp:inline distT="0" distB="0" distL="0" distR="0">
            <wp:extent cx="3599815" cy="1696720"/>
            <wp:effectExtent l="0" t="0" r="5715" b="889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697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9B217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</w:t>
      </w:r>
    </w:p>
    <w:p w14:paraId="23B1E424">
      <w:pPr>
        <w:pStyle w:val="57"/>
        <w:rPr>
          <w:i/>
          <w:iCs/>
          <w:lang w:eastAsia="zh-CN"/>
        </w:rPr>
      </w:pPr>
      <w:r>
        <w:rPr>
          <w:lang w:val="en-US" w:eastAsia="zh-CN"/>
        </w:rPr>
        <w:drawing>
          <wp:inline distT="0" distB="0" distL="0" distR="0">
            <wp:extent cx="2879725" cy="1717675"/>
            <wp:effectExtent l="0" t="0" r="2540" b="9525"/>
            <wp:docPr id="6027270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727013" name="图片 6"/>
                    <pic:cNvPicPr>
                      <a:picLocks noChangeAspect="1"/>
                    </pic:cNvPicPr>
                  </pic:nvPicPr>
                  <pic:blipFill>
                    <a:blip r:embed="rId80"/>
                    <a:srcRect l="1944" t="3085" r="1944" b="308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1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i/>
          <w:iCs/>
          <w:lang w:eastAsia="zh-CN"/>
        </w:rPr>
        <w:t xml:space="preserve">   </w:t>
      </w:r>
      <w:r>
        <w:rPr>
          <w:lang w:val="en-US" w:eastAsia="zh-CN"/>
        </w:rPr>
        <w:drawing>
          <wp:inline distT="0" distB="0" distL="0" distR="0">
            <wp:extent cx="2879725" cy="1725295"/>
            <wp:effectExtent l="0" t="0" r="2540" b="1905"/>
            <wp:docPr id="47401340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013404" name="图片 8"/>
                    <pic:cNvPicPr>
                      <a:picLocks noChangeAspect="1"/>
                    </pic:cNvPicPr>
                  </pic:nvPicPr>
                  <pic:blipFill>
                    <a:blip r:embed="rId81"/>
                    <a:srcRect l="1875" t="2823" r="1875" b="282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25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2CC74">
      <w:pPr>
        <w:pStyle w:val="57"/>
        <w:rPr>
          <w:i/>
          <w:iCs/>
        </w:rPr>
      </w:pPr>
      <w:r>
        <w:rPr>
          <w:rFonts w:hint="eastAsia"/>
          <w:lang w:eastAsia="zh-CN"/>
        </w:rPr>
        <w:t>(b) Band n5/8                                                         (c) Band n1</w:t>
      </w:r>
    </w:p>
    <w:p w14:paraId="74EA49F7">
      <w:pPr>
        <w:pStyle w:val="56"/>
        <w:keepLines w:val="0"/>
      </w:pPr>
      <w:r>
        <w:t>Figure 6.2.2.2-1</w:t>
      </w:r>
      <w:del w:id="178" w:author="Zhu Siting" w:date="2026-01-30T23:14:53Z">
        <w:r>
          <w:rPr>
            <w:rFonts w:hint="default"/>
            <w:lang w:val="en-US"/>
          </w:rPr>
          <w:delText>0</w:delText>
        </w:r>
      </w:del>
      <w:ins w:id="179" w:author="Zhu Siting" w:date="2026-01-30T23:14:53Z">
        <w:r>
          <w:rPr>
            <w:rFonts w:hint="eastAsia" w:eastAsia="宋体"/>
            <w:lang w:val="en-US" w:eastAsia="zh-CN"/>
          </w:rPr>
          <w:t>2</w:t>
        </w:r>
      </w:ins>
      <w:r>
        <w:t>: Lab 5: Doppler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2DF18631"/>
    <w:p w14:paraId="1DE97849">
      <w:pPr>
        <w:pStyle w:val="57"/>
        <w:rPr>
          <w:bCs/>
          <w:lang w:eastAsia="zh-CN"/>
        </w:rPr>
      </w:pPr>
      <w:r>
        <w:drawing>
          <wp:inline distT="0" distB="0" distL="0" distR="0">
            <wp:extent cx="2879725" cy="2160905"/>
            <wp:effectExtent l="0" t="0" r="2540" b="8890"/>
            <wp:docPr id="103939897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398973" name="Picture 2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879725" cy="2093595"/>
            <wp:effectExtent l="0" t="0" r="2540" b="635"/>
            <wp:docPr id="1696410006" name="Picture 1" descr="A graph of a line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410006" name="Picture 1" descr="A graph of a line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93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83F12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57585201">
      <w:pPr>
        <w:pStyle w:val="57"/>
        <w:ind w:left="180" w:leftChars="90"/>
        <w:rPr>
          <w:bCs/>
          <w:lang w:eastAsia="zh-CN"/>
        </w:rPr>
      </w:pPr>
      <w:r>
        <w:drawing>
          <wp:inline distT="0" distB="0" distL="0" distR="0">
            <wp:extent cx="2879725" cy="2159635"/>
            <wp:effectExtent l="0" t="0" r="2540" b="10160"/>
            <wp:docPr id="693369986" name="Picture 1" descr="A graph of a line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369986" name="Picture 1" descr="A graph of a line grap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EE09A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229D9679">
      <w:pPr>
        <w:pStyle w:val="56"/>
        <w:keepLines w:val="0"/>
      </w:pPr>
      <w:r>
        <w:t>Figure 6.2.2.2-1</w:t>
      </w:r>
      <w:del w:id="180" w:author="Zhu Siting" w:date="2026-01-30T23:14:56Z">
        <w:r>
          <w:rPr>
            <w:rFonts w:hint="default"/>
            <w:lang w:val="en-US"/>
          </w:rPr>
          <w:delText>1</w:delText>
        </w:r>
      </w:del>
      <w:ins w:id="181" w:author="Zhu Siting" w:date="2026-01-30T23:14:56Z">
        <w:r>
          <w:rPr>
            <w:rFonts w:hint="eastAsia" w:eastAsia="宋体"/>
            <w:lang w:val="en-US" w:eastAsia="zh-CN"/>
          </w:rPr>
          <w:t>3</w:t>
        </w:r>
      </w:ins>
      <w:r>
        <w:t>: Lab 6: Doppler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12A25575"/>
    <w:p w14:paraId="78B53780">
      <w:pPr>
        <w:pStyle w:val="57"/>
      </w:pPr>
      <w:r>
        <w:drawing>
          <wp:inline distT="0" distB="0" distL="0" distR="0">
            <wp:extent cx="3626485" cy="1849755"/>
            <wp:effectExtent l="9525" t="9525" r="12700" b="1905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646922" cy="18601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1F2D13">
      <w:pPr>
        <w:pStyle w:val="56"/>
        <w:keepLines w:val="0"/>
        <w:rPr>
          <w:sz w:val="24"/>
        </w:rPr>
      </w:pPr>
      <w:r>
        <w:t>Figure 6.2.2.2-1</w:t>
      </w:r>
      <w:del w:id="182" w:author="Zhu Siting" w:date="2026-01-30T23:15:01Z">
        <w:r>
          <w:rPr>
            <w:rFonts w:hint="default"/>
            <w:lang w:val="en-US"/>
          </w:rPr>
          <w:delText>2</w:delText>
        </w:r>
      </w:del>
      <w:ins w:id="183" w:author="Zhu Siting" w:date="2026-01-30T23:15:01Z">
        <w:r>
          <w:rPr>
            <w:rFonts w:hint="eastAsia" w:eastAsia="宋体"/>
            <w:lang w:val="en-US" w:eastAsia="zh-CN"/>
          </w:rPr>
          <w:t>4</w:t>
        </w:r>
      </w:ins>
      <w:r>
        <w:t>: Lab 7: Doppler measurement result</w:t>
      </w:r>
      <w:r>
        <w:rPr>
          <w:rFonts w:hint="eastAsia"/>
        </w:rPr>
        <w:t>s</w:t>
      </w:r>
      <w:r>
        <w:t xml:space="preserve"> for CDL-C UMi at Band n28</w:t>
      </w:r>
    </w:p>
    <w:p w14:paraId="56110A3E">
      <w:pPr>
        <w:pStyle w:val="5"/>
      </w:pPr>
      <w:bookmarkStart w:id="60" w:name="_Toc151502499"/>
      <w:bookmarkStart w:id="61" w:name="_Toc154592830"/>
      <w:bookmarkStart w:id="62" w:name="_Toc155632351"/>
      <w:bookmarkStart w:id="63" w:name="_Toc155632242"/>
      <w:bookmarkStart w:id="64" w:name="_Toc162256120"/>
      <w:bookmarkStart w:id="65" w:name="_Toc155632403"/>
      <w:bookmarkStart w:id="66" w:name="_Toc155632294"/>
      <w:bookmarkStart w:id="67" w:name="_Toc154592316"/>
      <w:bookmarkStart w:id="68" w:name="_Toc169280301"/>
      <w:bookmarkStart w:id="69" w:name="_Toc176516217"/>
      <w:r>
        <w:t>6.2.2.3</w:t>
      </w:r>
      <w:r>
        <w:tab/>
      </w:r>
      <w:r>
        <w:t>Spatial correlation</w:t>
      </w:r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</w:p>
    <w:p w14:paraId="66C2CC48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Spatial correlation should be validated in a Beam-</w:t>
      </w:r>
      <w:r>
        <w:t>Combined</w:t>
      </w:r>
      <w:r>
        <w:rPr>
          <w:rFonts w:eastAsiaTheme="minorEastAsia"/>
          <w:lang w:eastAsia="zh-CN"/>
        </w:rPr>
        <w:t xml:space="preserve"> manner. </w:t>
      </w:r>
      <w:r>
        <w:t>It is assumed that the beams are mapped to the inputs of the channel emulator as follows:</w:t>
      </w:r>
    </w:p>
    <w:p w14:paraId="5A23C53D">
      <w:pPr>
        <w:pStyle w:val="77"/>
      </w:pPr>
      <w:r>
        <w:t>-</w:t>
      </w:r>
      <w:r>
        <w:tab/>
      </w:r>
      <w:r>
        <w:t xml:space="preserve">Beam 1: Input 1 and Input 2 </w:t>
      </w:r>
    </w:p>
    <w:p w14:paraId="2952A242">
      <w:pPr>
        <w:pStyle w:val="77"/>
      </w:pPr>
      <w:r>
        <w:t>-</w:t>
      </w:r>
      <w:r>
        <w:tab/>
      </w:r>
      <w:r>
        <w:t>Beam 2: Input 3 and Input 4 (CDL-C UMa only)</w:t>
      </w:r>
    </w:p>
    <w:p w14:paraId="6227836F">
      <w:pPr>
        <w:pStyle w:val="77"/>
      </w:pPr>
      <w:r>
        <w:t>-</w:t>
      </w:r>
      <w:r>
        <w:tab/>
      </w:r>
      <w:r>
        <w:rPr>
          <w:rFonts w:hint="eastAsia" w:eastAsiaTheme="minorEastAsia"/>
          <w:lang w:eastAsia="zh-CN"/>
        </w:rPr>
        <w:t>C</w:t>
      </w:r>
      <w:r>
        <w:rPr>
          <w:rFonts w:eastAsiaTheme="minorEastAsia"/>
          <w:lang w:eastAsia="zh-CN"/>
        </w:rPr>
        <w:t>ombined beam for</w:t>
      </w:r>
      <w:r>
        <w:t xml:space="preserve"> CDL-C UMa: Input 1 + Input 2 + Input 3 + Input 4</w:t>
      </w:r>
    </w:p>
    <w:p w14:paraId="20EA21C7">
      <w:pPr>
        <w:pStyle w:val="77"/>
        <w:rPr>
          <w:rFonts w:eastAsiaTheme="minorEastAsia"/>
          <w:lang w:eastAsia="zh-CN"/>
        </w:rPr>
      </w:pPr>
      <w:r>
        <w:t>-</w:t>
      </w:r>
      <w:r>
        <w:tab/>
      </w:r>
      <w:r>
        <w:rPr>
          <w:rFonts w:hint="eastAsia" w:eastAsiaTheme="minorEastAsia"/>
          <w:lang w:eastAsia="zh-CN"/>
        </w:rPr>
        <w:t>C</w:t>
      </w:r>
      <w:r>
        <w:rPr>
          <w:rFonts w:eastAsiaTheme="minorEastAsia"/>
          <w:lang w:eastAsia="zh-CN"/>
        </w:rPr>
        <w:t>ombined beam for</w:t>
      </w:r>
      <w:r>
        <w:t xml:space="preserve"> CDL-C UMi: Input 1 + Input 2</w:t>
      </w:r>
    </w:p>
    <w:p w14:paraId="66FB783A">
      <w:pPr>
        <w:rPr>
          <w:ins w:id="184" w:author="Zhu Siting" w:date="2026-01-30T23:16:41Z"/>
          <w:rFonts w:ascii="Arial" w:hAnsi="Arial" w:cs="Arial"/>
          <w:color w:val="FF0000"/>
          <w:sz w:val="32"/>
        </w:rPr>
      </w:pPr>
      <w:ins w:id="185" w:author="Zhu Siting" w:date="2026-01-30T23:16:41Z">
        <w:r>
          <w:rPr>
            <w:rFonts w:ascii="Arial" w:hAnsi="Arial" w:cs="Arial"/>
            <w:color w:val="FF0000"/>
            <w:sz w:val="32"/>
          </w:rPr>
          <w:t>&lt;&lt;&lt; Skip Unchanged Sections &gt;&gt;&gt;</w:t>
        </w:r>
      </w:ins>
    </w:p>
    <w:p w14:paraId="4F33F4AE">
      <w:pPr>
        <w:rPr>
          <w:ins w:id="186" w:author="Zhu Siting" w:date="2026-01-30T23:16:41Z"/>
          <w:rFonts w:ascii="Arial" w:hAnsi="Arial" w:cs="Arial"/>
          <w:color w:val="FF0000"/>
          <w:sz w:val="32"/>
        </w:rPr>
      </w:pPr>
      <w:ins w:id="187" w:author="Zhu Siting" w:date="2026-01-30T23:16:41Z">
        <w:r>
          <w:rPr>
            <w:rFonts w:ascii="Arial" w:hAnsi="Arial" w:cs="Arial"/>
            <w:color w:val="FF0000"/>
            <w:sz w:val="32"/>
          </w:rPr>
          <w:t>&lt;&lt;&lt; Skip Unchanged Sections &gt;&gt;&gt;</w:t>
        </w:r>
      </w:ins>
    </w:p>
    <w:p w14:paraId="723C1DEC">
      <w:pPr>
        <w:pStyle w:val="56"/>
        <w:keepLines w:val="0"/>
      </w:pPr>
    </w:p>
    <w:p w14:paraId="0754EB96">
      <w:pPr>
        <w:pStyle w:val="57"/>
      </w:pPr>
      <w:r>
        <w:drawing>
          <wp:inline distT="0" distB="0" distL="0" distR="0">
            <wp:extent cx="3959860" cy="2170430"/>
            <wp:effectExtent l="0" t="0" r="1905" b="10160"/>
            <wp:docPr id="940898628" name="图片 940898628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898628" name="图片 940898628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17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E8EEA">
      <w:pPr>
        <w:pStyle w:val="56"/>
      </w:pPr>
      <w:r>
        <w:rPr>
          <w:rFonts w:eastAsiaTheme="minorEastAsia"/>
          <w:lang w:eastAsia="zh-CN"/>
        </w:rPr>
        <w:t>(a) Band n41</w:t>
      </w:r>
    </w:p>
    <w:p w14:paraId="781D9466">
      <w:pPr>
        <w:pStyle w:val="57"/>
      </w:pPr>
      <w:r>
        <w:drawing>
          <wp:inline distT="0" distB="0" distL="0" distR="0">
            <wp:extent cx="3959860" cy="2170430"/>
            <wp:effectExtent l="0" t="0" r="1905" b="10160"/>
            <wp:docPr id="2117957888" name="图片 2117957888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957888" name="图片 2117957888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17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314C1">
      <w:pPr>
        <w:pStyle w:val="56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(b) Band n78</w:t>
      </w:r>
    </w:p>
    <w:p w14:paraId="15F6C6EB">
      <w:pPr>
        <w:pStyle w:val="56"/>
        <w:rPr>
          <w:lang w:eastAsia="zh-CN"/>
        </w:rPr>
      </w:pPr>
      <w:r>
        <w:rPr>
          <w:rFonts w:eastAsia="MS Mincho" w:cs="Arial"/>
          <w:b w:val="0"/>
          <w:bCs/>
        </w:rPr>
        <w:drawing>
          <wp:inline distT="0" distB="0" distL="0" distR="0">
            <wp:extent cx="4705350" cy="2339975"/>
            <wp:effectExtent l="0" t="0" r="1270" b="2540"/>
            <wp:docPr id="28943590" name="Picture 1" descr="A graph of different colo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43590" name="Picture 1" descr="A graph of different colored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869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1217A">
      <w:pPr>
        <w:keepLines/>
        <w:spacing w:after="240"/>
        <w:jc w:val="center"/>
        <w:rPr>
          <w:rFonts w:eastAsiaTheme="minorEastAsia"/>
          <w:lang w:eastAsia="zh-CN"/>
        </w:rPr>
      </w:pPr>
      <w:r>
        <w:rPr>
          <w:rFonts w:ascii="Arial" w:hAnsi="Arial" w:eastAsia="等线"/>
          <w:b/>
          <w:lang w:eastAsia="zh-CN"/>
        </w:rPr>
        <w:t>(</w:t>
      </w:r>
      <w:r>
        <w:rPr>
          <w:rFonts w:hint="eastAsia" w:ascii="Arial" w:hAnsi="Arial" w:eastAsia="等线"/>
          <w:b/>
          <w:lang w:eastAsia="zh-CN"/>
        </w:rPr>
        <w:t>c</w:t>
      </w:r>
      <w:r>
        <w:rPr>
          <w:rFonts w:ascii="Arial" w:hAnsi="Arial" w:eastAsia="等线"/>
          <w:b/>
          <w:lang w:eastAsia="zh-CN"/>
        </w:rPr>
        <w:t>) Band n</w:t>
      </w:r>
      <w:r>
        <w:rPr>
          <w:rFonts w:hint="eastAsia" w:ascii="Arial" w:hAnsi="Arial" w:eastAsia="等线"/>
          <w:b/>
          <w:lang w:eastAsia="zh-CN"/>
        </w:rPr>
        <w:t>1</w:t>
      </w:r>
    </w:p>
    <w:p w14:paraId="39CFE1CB">
      <w:pPr>
        <w:pStyle w:val="56"/>
        <w:keepLines w:val="0"/>
      </w:pPr>
      <w:r>
        <w:t>Figure 6.2.2.3-6: Lab 6: Spatial correlation measurement result</w:t>
      </w:r>
      <w:r>
        <w:rPr>
          <w:rFonts w:hint="eastAsia"/>
        </w:rPr>
        <w:t>s</w:t>
      </w:r>
      <w:r>
        <w:t xml:space="preserve"> for CDL-C UMa</w:t>
      </w:r>
      <w:r>
        <w:rPr>
          <w:rFonts w:hint="eastAsia"/>
        </w:rPr>
        <w:t>,</w:t>
      </w:r>
      <w:r>
        <w:t xml:space="preserve"> (a) Band n41, combined beams; (b) Band n78, combined beams</w:t>
      </w:r>
      <w:r>
        <w:rPr>
          <w:rFonts w:hint="eastAsia"/>
          <w:lang w:eastAsia="zh-CN"/>
        </w:rPr>
        <w:t>;</w:t>
      </w:r>
      <w:r>
        <w:rPr>
          <w:lang w:eastAsia="zh-CN"/>
        </w:rPr>
        <w:t xml:space="preserve"> (c) Band n1 with combined beams</w:t>
      </w:r>
    </w:p>
    <w:p w14:paraId="2CB01613">
      <w:pPr>
        <w:rPr>
          <w:ins w:id="188" w:author="Zhu Siting" w:date="2026-01-30T23:16:54Z"/>
        </w:rPr>
      </w:pPr>
      <w:ins w:id="189" w:author="Zhu Siting" w:date="2026-01-30T23:16:54Z">
        <w:r>
          <w:rPr>
            <w:rFonts w:hint="eastAsia" w:eastAsiaTheme="minorEastAsia"/>
            <w:lang w:eastAsia="zh-CN"/>
          </w:rPr>
          <w:t>T</w:t>
        </w:r>
      </w:ins>
      <w:ins w:id="190" w:author="Zhu Siting" w:date="2026-01-30T23:16:54Z">
        <w:r>
          <w:rPr>
            <w:rFonts w:eastAsiaTheme="minorEastAsia"/>
            <w:lang w:eastAsia="zh-CN"/>
          </w:rPr>
          <w:t>he Spatial correlation measurement results of UM</w:t>
        </w:r>
      </w:ins>
      <w:ins w:id="191" w:author="Zhu Siting" w:date="2026-01-30T23:16:59Z">
        <w:r>
          <w:rPr>
            <w:rFonts w:hint="eastAsia" w:eastAsiaTheme="minorEastAsia"/>
            <w:lang w:val="en-US" w:eastAsia="zh-CN"/>
          </w:rPr>
          <w:t>a</w:t>
        </w:r>
      </w:ins>
      <w:ins w:id="192" w:author="Zhu Siting" w:date="2026-01-30T23:16:54Z">
        <w:r>
          <w:rPr>
            <w:rFonts w:eastAsiaTheme="minorEastAsia"/>
            <w:lang w:eastAsia="zh-CN"/>
          </w:rPr>
          <w:t xml:space="preserve"> CDL-C for band</w:t>
        </w:r>
      </w:ins>
      <w:ins w:id="193" w:author="Zhu Siting" w:date="2026-01-30T23:16:54Z">
        <w:r>
          <w:rPr>
            <w:rFonts w:hint="eastAsia"/>
            <w:lang w:eastAsia="zh-CN"/>
          </w:rPr>
          <w:t>s</w:t>
        </w:r>
      </w:ins>
      <w:ins w:id="194" w:author="Zhu Siting" w:date="2026-01-30T23:16:54Z">
        <w:r>
          <w:rPr>
            <w:rFonts w:eastAsiaTheme="minorEastAsia"/>
            <w:lang w:eastAsia="zh-CN"/>
          </w:rPr>
          <w:t xml:space="preserve"> n</w:t>
        </w:r>
      </w:ins>
      <w:ins w:id="195" w:author="Zhu Siting" w:date="2026-01-30T23:17:02Z">
        <w:r>
          <w:rPr>
            <w:rFonts w:hint="eastAsia" w:eastAsiaTheme="minorEastAsia"/>
            <w:lang w:val="en-US" w:eastAsia="zh-CN"/>
          </w:rPr>
          <w:t>3</w:t>
        </w:r>
      </w:ins>
      <w:ins w:id="196" w:author="Zhu Siting" w:date="2026-01-30T23:16:54Z">
        <w:r>
          <w:rPr>
            <w:rFonts w:eastAsiaTheme="minorEastAsia"/>
            <w:lang w:eastAsia="zh-CN"/>
          </w:rPr>
          <w:t xml:space="preserve"> are presented in Figures 6.2.2.3-7~</w:t>
        </w:r>
      </w:ins>
      <w:ins w:id="197" w:author="Zhu Siting" w:date="2026-01-30T23:17:21Z">
        <w:r>
          <w:rPr>
            <w:rFonts w:hint="eastAsia" w:eastAsiaTheme="minorEastAsia"/>
            <w:lang w:val="en-US" w:eastAsia="zh-CN"/>
          </w:rPr>
          <w:t>9</w:t>
        </w:r>
      </w:ins>
      <w:ins w:id="198" w:author="Zhu Siting" w:date="2026-01-30T23:16:54Z">
        <w:r>
          <w:rPr>
            <w:rFonts w:eastAsiaTheme="minorEastAsia"/>
            <w:lang w:eastAsia="zh-CN"/>
          </w:rPr>
          <w:t>.</w:t>
        </w:r>
      </w:ins>
    </w:p>
    <w:p w14:paraId="151D9EDB">
      <w:pPr>
        <w:jc w:val="center"/>
        <w:rPr>
          <w:ins w:id="199" w:author="Zhu Siting" w:date="2026-01-30T23:17:42Z"/>
          <w:rFonts w:eastAsiaTheme="minorEastAsia"/>
          <w:lang w:eastAsia="zh-CN"/>
        </w:rPr>
      </w:pPr>
      <w:ins w:id="200" w:author="Zhu Siting" w:date="2026-01-30T23:17:42Z">
        <w:r>
          <w:rPr>
            <w:rFonts w:eastAsiaTheme="minorEastAsia"/>
            <w:lang w:eastAsia="zh-CN"/>
          </w:rPr>
          <w:drawing>
            <wp:inline distT="0" distB="0" distL="0" distR="0">
              <wp:extent cx="3687445" cy="2661285"/>
              <wp:effectExtent l="0" t="0" r="0" b="0"/>
              <wp:docPr id="8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图片 7"/>
                      <pic:cNvPicPr>
                        <a:picLocks noChangeAspect="1"/>
                      </pic:cNvPicPr>
                    </pic:nvPicPr>
                    <pic:blipFill>
                      <a:blip r:embed="rId89"/>
                      <a:srcRect l="1522" r="42529" b="4218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687445" cy="2663159"/>
                      </a:xfrm>
                      <a:prstGeom prst="rect">
                        <a:avLst/>
                      </a:prstGeom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D000158">
      <w:pPr>
        <w:pStyle w:val="56"/>
        <w:keepLines w:val="0"/>
        <w:rPr>
          <w:ins w:id="202" w:author="Zhu Siting" w:date="2026-01-30T23:19:46Z"/>
        </w:rPr>
      </w:pPr>
      <w:ins w:id="203" w:author="Zhu Siting" w:date="2026-01-30T23:18:03Z">
        <w:r>
          <w:rPr/>
          <w:t>Figure 6.2.2.3-</w:t>
        </w:r>
      </w:ins>
      <w:ins w:id="204" w:author="Zhu Siting" w:date="2026-01-30T23:18:06Z">
        <w:r>
          <w:rPr>
            <w:rFonts w:hint="eastAsia" w:eastAsia="宋体"/>
            <w:lang w:val="en-US" w:eastAsia="zh-CN"/>
          </w:rPr>
          <w:t>7</w:t>
        </w:r>
      </w:ins>
      <w:ins w:id="205" w:author="Zhu Siting" w:date="2026-01-30T23:18:03Z">
        <w:r>
          <w:rPr/>
          <w:t xml:space="preserve">: Lab </w:t>
        </w:r>
      </w:ins>
      <w:ins w:id="206" w:author="Zhu Siting" w:date="2026-01-30T23:18:08Z">
        <w:r>
          <w:rPr>
            <w:rFonts w:hint="eastAsia" w:eastAsia="宋体"/>
            <w:lang w:val="en-US" w:eastAsia="zh-CN"/>
          </w:rPr>
          <w:t>1</w:t>
        </w:r>
      </w:ins>
      <w:ins w:id="207" w:author="Zhu Siting" w:date="2026-01-30T23:18:03Z">
        <w:r>
          <w:rPr/>
          <w:t>: Spatial correlation measurement result</w:t>
        </w:r>
      </w:ins>
      <w:ins w:id="208" w:author="Zhu Siting" w:date="2026-01-30T23:18:03Z">
        <w:r>
          <w:rPr>
            <w:rFonts w:hint="eastAsia"/>
          </w:rPr>
          <w:t>s</w:t>
        </w:r>
      </w:ins>
      <w:ins w:id="209" w:author="Zhu Siting" w:date="2026-01-30T23:18:03Z">
        <w:r>
          <w:rPr/>
          <w:t xml:space="preserve"> for CDL-C UMa</w:t>
        </w:r>
      </w:ins>
      <w:ins w:id="210" w:author="Zhu Siting" w:date="2026-01-30T23:18:32Z">
        <w:r>
          <w:rPr>
            <w:rFonts w:hint="eastAsia" w:eastAsia="宋体"/>
            <w:lang w:val="en-US" w:eastAsia="zh-CN"/>
          </w:rPr>
          <w:t xml:space="preserve"> </w:t>
        </w:r>
      </w:ins>
      <w:ins w:id="211" w:author="Zhu Siting" w:date="2026-01-30T23:18:03Z">
        <w:r>
          <w:rPr/>
          <w:t>Band n</w:t>
        </w:r>
      </w:ins>
      <w:ins w:id="212" w:author="Zhu Siting" w:date="2026-01-30T23:18:23Z">
        <w:r>
          <w:rPr>
            <w:rFonts w:hint="eastAsia" w:eastAsia="宋体"/>
            <w:lang w:val="en-US" w:eastAsia="zh-CN"/>
          </w:rPr>
          <w:t>3</w:t>
        </w:r>
      </w:ins>
      <w:ins w:id="213" w:author="Zhu Siting" w:date="2026-01-30T23:18:03Z">
        <w:r>
          <w:rPr/>
          <w:t>, combined beams</w:t>
        </w:r>
      </w:ins>
    </w:p>
    <w:p w14:paraId="0AD87C98">
      <w:pPr>
        <w:pStyle w:val="56"/>
        <w:keepLines w:val="0"/>
        <w:rPr>
          <w:ins w:id="214" w:author="Zhu Siting" w:date="2026-01-30T23:18:03Z"/>
        </w:rPr>
      </w:pPr>
      <w:ins w:id="215" w:author="Zhu Siting" w:date="2026-01-30T23:19:46Z">
        <w:r>
          <w:rPr/>
          <w:drawing>
            <wp:inline distT="0" distB="0" distL="114300" distR="114300">
              <wp:extent cx="3599815" cy="2472690"/>
              <wp:effectExtent l="0" t="0" r="5715" b="10160"/>
              <wp:docPr id="52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2" name="图片 4"/>
                      <pic:cNvPicPr>
                        <a:picLocks noChangeAspect="1"/>
                      </pic:cNvPicPr>
                    </pic:nvPicPr>
                    <pic:blipFill>
                      <a:blip r:embed="rId9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99815" cy="24726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5AC28B9">
      <w:pPr>
        <w:pStyle w:val="56"/>
        <w:keepLines w:val="0"/>
        <w:rPr>
          <w:ins w:id="217" w:author="Zhu Siting" w:date="2026-01-30T23:19:53Z"/>
        </w:rPr>
      </w:pPr>
      <w:ins w:id="218" w:author="Zhu Siting" w:date="2026-01-30T23:19:53Z">
        <w:r>
          <w:rPr/>
          <w:t>Figure 6.2.2.3-</w:t>
        </w:r>
      </w:ins>
      <w:ins w:id="219" w:author="Zhu Siting" w:date="2026-01-30T23:20:43Z">
        <w:r>
          <w:rPr>
            <w:rFonts w:hint="eastAsia" w:eastAsia="宋体"/>
            <w:lang w:val="en-US" w:eastAsia="zh-CN"/>
          </w:rPr>
          <w:t>8</w:t>
        </w:r>
      </w:ins>
      <w:ins w:id="220" w:author="Zhu Siting" w:date="2026-01-30T23:19:53Z">
        <w:r>
          <w:rPr/>
          <w:t xml:space="preserve">: Lab </w:t>
        </w:r>
      </w:ins>
      <w:ins w:id="221" w:author="Zhu Siting" w:date="2026-01-30T23:19:55Z">
        <w:r>
          <w:rPr>
            <w:rFonts w:hint="eastAsia" w:eastAsia="宋体"/>
            <w:lang w:val="en-US" w:eastAsia="zh-CN"/>
          </w:rPr>
          <w:t>5</w:t>
        </w:r>
      </w:ins>
      <w:ins w:id="222" w:author="Zhu Siting" w:date="2026-01-30T23:19:53Z">
        <w:r>
          <w:rPr/>
          <w:t>: Spatial correlation measurement result</w:t>
        </w:r>
      </w:ins>
      <w:ins w:id="223" w:author="Zhu Siting" w:date="2026-01-30T23:19:53Z">
        <w:r>
          <w:rPr>
            <w:rFonts w:hint="eastAsia"/>
          </w:rPr>
          <w:t>s</w:t>
        </w:r>
      </w:ins>
      <w:ins w:id="224" w:author="Zhu Siting" w:date="2026-01-30T23:19:53Z">
        <w:r>
          <w:rPr/>
          <w:t xml:space="preserve"> for CDL-C UMa</w:t>
        </w:r>
      </w:ins>
      <w:ins w:id="225" w:author="Zhu Siting" w:date="2026-01-30T23:19:53Z">
        <w:r>
          <w:rPr>
            <w:rFonts w:hint="eastAsia" w:eastAsia="宋体"/>
            <w:lang w:val="en-US" w:eastAsia="zh-CN"/>
          </w:rPr>
          <w:t xml:space="preserve"> </w:t>
        </w:r>
      </w:ins>
      <w:ins w:id="226" w:author="Zhu Siting" w:date="2026-01-30T23:19:53Z">
        <w:r>
          <w:rPr/>
          <w:t>Band n</w:t>
        </w:r>
      </w:ins>
      <w:ins w:id="227" w:author="Zhu Siting" w:date="2026-01-30T23:19:53Z">
        <w:r>
          <w:rPr>
            <w:rFonts w:hint="eastAsia" w:eastAsia="宋体"/>
            <w:lang w:val="en-US" w:eastAsia="zh-CN"/>
          </w:rPr>
          <w:t>3</w:t>
        </w:r>
      </w:ins>
      <w:ins w:id="228" w:author="Zhu Siting" w:date="2026-01-30T23:19:53Z">
        <w:r>
          <w:rPr/>
          <w:t>, combined beams</w:t>
        </w:r>
      </w:ins>
    </w:p>
    <w:p w14:paraId="09AF65B9">
      <w:pPr>
        <w:jc w:val="center"/>
        <w:rPr>
          <w:ins w:id="230" w:author="Zhu Siting" w:date="2026-01-30T23:20:48Z"/>
        </w:rPr>
        <w:pPrChange w:id="229" w:author="Zhu Siting" w:date="2026-01-30T23:20:40Z">
          <w:pPr/>
        </w:pPrChange>
      </w:pPr>
      <w:ins w:id="231" w:author="Zhu Siting" w:date="2026-01-30T23:20:33Z">
        <w:r>
          <w:rPr/>
          <w:drawing>
            <wp:inline distT="0" distB="0" distL="0" distR="0">
              <wp:extent cx="3599815" cy="1978025"/>
              <wp:effectExtent l="9525" t="9525" r="17780" b="9525"/>
              <wp:docPr id="676256575" name="Image 6" descr="Une image contenant texte, diagramme, ligne, Tracé&#10;&#10;Le contenu généré par l’IA peut êtr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76256575" name="Image 6" descr="Une image contenant texte, diagramme, ligne, Tracé&#10;&#10;Le contenu généré par l’IA peut êtr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9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4447" r="504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99815" cy="1978025"/>
                      </a:xfrm>
                      <a:prstGeom prst="rect">
                        <a:avLst/>
                      </a:prstGeom>
                      <a:noFill/>
                      <a:ln w="9525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pic:spPr>
                  </pic:pic>
                </a:graphicData>
              </a:graphic>
            </wp:inline>
          </w:drawing>
        </w:r>
      </w:ins>
    </w:p>
    <w:p w14:paraId="5EF88611">
      <w:pPr>
        <w:pStyle w:val="56"/>
        <w:rPr>
          <w:ins w:id="233" w:author="Zhu Siting" w:date="2026-01-30T23:16:53Z"/>
          <w:rFonts w:hint="eastAsia"/>
          <w:lang w:eastAsia="zh-CN"/>
        </w:rPr>
      </w:pPr>
      <w:ins w:id="234" w:author="Zhu Siting" w:date="2026-01-30T23:20:49Z">
        <w:r>
          <w:rPr/>
          <w:t>Figure 6.2.2.3-</w:t>
        </w:r>
      </w:ins>
      <w:ins w:id="235" w:author="Zhu Siting" w:date="2026-01-30T23:20:52Z">
        <w:r>
          <w:rPr>
            <w:rFonts w:hint="eastAsia" w:eastAsia="宋体"/>
            <w:lang w:val="en-US" w:eastAsia="zh-CN"/>
          </w:rPr>
          <w:t>9</w:t>
        </w:r>
      </w:ins>
      <w:ins w:id="236" w:author="Zhu Siting" w:date="2026-01-30T23:20:49Z">
        <w:r>
          <w:rPr/>
          <w:t xml:space="preserve">: Lab </w:t>
        </w:r>
      </w:ins>
      <w:ins w:id="237" w:author="Zhu Siting" w:date="2026-01-30T23:20:55Z">
        <w:r>
          <w:rPr>
            <w:rFonts w:hint="eastAsia" w:eastAsia="宋体"/>
            <w:lang w:val="en-US" w:eastAsia="zh-CN"/>
          </w:rPr>
          <w:t>6</w:t>
        </w:r>
      </w:ins>
      <w:ins w:id="238" w:author="Zhu Siting" w:date="2026-01-30T23:20:49Z">
        <w:r>
          <w:rPr/>
          <w:t>: Spatial correlation measurement result</w:t>
        </w:r>
      </w:ins>
      <w:ins w:id="239" w:author="Zhu Siting" w:date="2026-01-30T23:20:49Z">
        <w:r>
          <w:rPr>
            <w:rFonts w:hint="eastAsia"/>
          </w:rPr>
          <w:t>s</w:t>
        </w:r>
      </w:ins>
      <w:ins w:id="240" w:author="Zhu Siting" w:date="2026-01-30T23:20:49Z">
        <w:r>
          <w:rPr/>
          <w:t xml:space="preserve"> for CDL-C UMa</w:t>
        </w:r>
      </w:ins>
      <w:ins w:id="241" w:author="Zhu Siting" w:date="2026-01-30T23:20:49Z">
        <w:r>
          <w:rPr>
            <w:rFonts w:hint="eastAsia" w:eastAsia="宋体"/>
            <w:lang w:val="en-US" w:eastAsia="zh-CN"/>
          </w:rPr>
          <w:t xml:space="preserve"> </w:t>
        </w:r>
      </w:ins>
      <w:ins w:id="242" w:author="Zhu Siting" w:date="2026-01-30T23:20:49Z">
        <w:r>
          <w:rPr/>
          <w:t>Band n</w:t>
        </w:r>
      </w:ins>
      <w:ins w:id="243" w:author="Zhu Siting" w:date="2026-01-30T23:20:49Z">
        <w:r>
          <w:rPr>
            <w:rFonts w:hint="eastAsia" w:eastAsia="宋体"/>
            <w:lang w:val="en-US" w:eastAsia="zh-CN"/>
          </w:rPr>
          <w:t>3</w:t>
        </w:r>
      </w:ins>
      <w:ins w:id="244" w:author="Zhu Siting" w:date="2026-01-30T23:20:49Z">
        <w:r>
          <w:rPr/>
          <w:t>, combined beams</w:t>
        </w:r>
      </w:ins>
    </w:p>
    <w:p w14:paraId="7715ECA1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Spatial correlation measurement results of UMi CDL-C for band</w:t>
      </w:r>
      <w:r>
        <w:rPr>
          <w:rFonts w:hint="eastAsia"/>
          <w:lang w:eastAsia="zh-CN"/>
        </w:rPr>
        <w:t>s</w:t>
      </w:r>
      <w:r>
        <w:rPr>
          <w:rFonts w:eastAsiaTheme="minorEastAsia"/>
          <w:lang w:eastAsia="zh-CN"/>
        </w:rPr>
        <w:t xml:space="preserve"> n28</w:t>
      </w:r>
      <w:r>
        <w:rPr>
          <w:rFonts w:hint="eastAsia"/>
          <w:lang w:eastAsia="zh-CN"/>
        </w:rPr>
        <w:t>, n5/n8, n1</w:t>
      </w:r>
      <w:r>
        <w:rPr>
          <w:rFonts w:eastAsiaTheme="minorEastAsia"/>
          <w:lang w:eastAsia="zh-CN"/>
        </w:rPr>
        <w:t xml:space="preserve"> are presented in Figures 6.2.2.3-</w:t>
      </w:r>
      <w:del w:id="245" w:author="Zhu Siting" w:date="2026-01-30T23:21:10Z">
        <w:r>
          <w:rPr>
            <w:rFonts w:hint="default" w:eastAsiaTheme="minorEastAsia"/>
            <w:lang w:val="en-US" w:eastAsia="zh-CN"/>
          </w:rPr>
          <w:delText>7</w:delText>
        </w:r>
      </w:del>
      <w:ins w:id="246" w:author="Zhu Siting" w:date="2026-01-30T23:21:10Z">
        <w:r>
          <w:rPr>
            <w:rFonts w:hint="eastAsia" w:eastAsiaTheme="minorEastAsia"/>
            <w:lang w:val="en-US" w:eastAsia="zh-CN"/>
          </w:rPr>
          <w:t>10</w:t>
        </w:r>
      </w:ins>
      <w:r>
        <w:rPr>
          <w:rFonts w:eastAsiaTheme="minorEastAsia"/>
          <w:lang w:eastAsia="zh-CN"/>
        </w:rPr>
        <w:t>~1</w:t>
      </w:r>
      <w:ins w:id="247" w:author="Zhu Siting" w:date="2026-01-30T23:21:13Z">
        <w:r>
          <w:rPr>
            <w:rFonts w:hint="eastAsia" w:eastAsiaTheme="minorEastAsia"/>
            <w:lang w:val="en-US" w:eastAsia="zh-CN"/>
          </w:rPr>
          <w:t>5</w:t>
        </w:r>
      </w:ins>
      <w:del w:id="248" w:author="Zhu Siting" w:date="2026-01-30T23:21:13Z">
        <w:r>
          <w:rPr>
            <w:rFonts w:eastAsiaTheme="minorEastAsia"/>
            <w:lang w:eastAsia="zh-CN"/>
          </w:rPr>
          <w:delText>2</w:delText>
        </w:r>
      </w:del>
      <w:r>
        <w:rPr>
          <w:rFonts w:eastAsiaTheme="minorEastAsia"/>
          <w:lang w:eastAsia="zh-CN"/>
        </w:rPr>
        <w:t>.</w:t>
      </w:r>
    </w:p>
    <w:p w14:paraId="559A2C2A">
      <w:pPr>
        <w:pStyle w:val="57"/>
        <w:rPr>
          <w:i/>
          <w:iCs/>
          <w:lang w:eastAsia="zh-CN"/>
        </w:rPr>
      </w:pPr>
      <w:r>
        <w:rPr>
          <w:rFonts w:eastAsia="Malgun Gothic"/>
        </w:rPr>
        <w:drawing>
          <wp:inline distT="0" distB="0" distL="0" distR="0">
            <wp:extent cx="2879725" cy="2012315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Malgun Gothic"/>
        </w:rPr>
        <w:drawing>
          <wp:inline distT="0" distB="0" distL="0" distR="0">
            <wp:extent cx="2879725" cy="2013585"/>
            <wp:effectExtent l="0" t="0" r="0" b="0"/>
            <wp:docPr id="11621038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103824" name="图片 20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3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D278B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2602C2A2">
      <w:pPr>
        <w:pStyle w:val="57"/>
        <w:ind w:left="180" w:leftChars="90"/>
        <w:rPr>
          <w:i/>
          <w:iCs/>
          <w:lang w:eastAsia="zh-CN"/>
        </w:rPr>
      </w:pPr>
      <w:r>
        <w:rPr>
          <w:rFonts w:eastAsia="Malgun Gothic"/>
        </w:rPr>
        <w:drawing>
          <wp:inline distT="0" distB="0" distL="0" distR="0">
            <wp:extent cx="2879725" cy="2012315"/>
            <wp:effectExtent l="0" t="0" r="0" b="0"/>
            <wp:docPr id="9965724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572462" name="图片 1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2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19119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3B5820C2">
      <w:pPr>
        <w:pStyle w:val="56"/>
        <w:keepLines w:val="0"/>
      </w:pPr>
      <w:r>
        <w:t>Figure 6.2.2.3-</w:t>
      </w:r>
      <w:del w:id="249" w:author="Zhu Siting" w:date="2026-01-30T23:21:20Z">
        <w:r>
          <w:rPr>
            <w:rFonts w:hint="default"/>
            <w:lang w:val="en-US"/>
          </w:rPr>
          <w:delText>7</w:delText>
        </w:r>
      </w:del>
      <w:ins w:id="250" w:author="Zhu Siting" w:date="2026-01-30T23:21:20Z">
        <w:r>
          <w:rPr>
            <w:rFonts w:hint="eastAsia" w:eastAsia="宋体"/>
            <w:lang w:val="en-US" w:eastAsia="zh-CN"/>
          </w:rPr>
          <w:t>10</w:t>
        </w:r>
      </w:ins>
      <w:r>
        <w:t>: Lab 1: Spatial correlation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414FF108"/>
    <w:p w14:paraId="6901BFA8">
      <w:pPr>
        <w:pStyle w:val="57"/>
        <w:rPr>
          <w:lang w:eastAsia="zh-CN"/>
        </w:rPr>
      </w:pPr>
      <w:r>
        <w:rPr>
          <w:rFonts w:hint="eastAsia"/>
        </w:rPr>
        <w:drawing>
          <wp:inline distT="0" distB="0" distL="0" distR="0">
            <wp:extent cx="2879725" cy="2158365"/>
            <wp:effectExtent l="0" t="0" r="0" b="1270"/>
            <wp:docPr id="164511855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118556" name="图片 2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8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879725" cy="2157095"/>
            <wp:effectExtent l="0" t="0" r="0" b="2540"/>
            <wp:docPr id="20394315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43157" name="图片 3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280A7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5DAE48C1">
      <w:pPr>
        <w:pStyle w:val="57"/>
        <w:ind w:left="180" w:leftChars="90"/>
        <w:rPr>
          <w:lang w:eastAsia="zh-CN"/>
        </w:rPr>
      </w:pPr>
      <w:r>
        <w:drawing>
          <wp:inline distT="0" distB="0" distL="0" distR="0">
            <wp:extent cx="2879725" cy="2159000"/>
            <wp:effectExtent l="0" t="0" r="0" b="635"/>
            <wp:docPr id="108227024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270245" name="图片 2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9F5E7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3EED8CFE">
      <w:pPr>
        <w:pStyle w:val="57"/>
      </w:pPr>
    </w:p>
    <w:p w14:paraId="3006EE57">
      <w:pPr>
        <w:pStyle w:val="56"/>
        <w:keepLines w:val="0"/>
        <w:spacing w:after="120"/>
      </w:pPr>
      <w:r>
        <w:t>Figure 6.2.2.3-</w:t>
      </w:r>
      <w:del w:id="251" w:author="Zhu Siting" w:date="2026-01-30T23:21:23Z">
        <w:r>
          <w:rPr>
            <w:rFonts w:hint="default"/>
            <w:lang w:val="en-US"/>
          </w:rPr>
          <w:delText>8</w:delText>
        </w:r>
      </w:del>
      <w:ins w:id="252" w:author="Zhu Siting" w:date="2026-01-30T23:21:23Z">
        <w:r>
          <w:rPr>
            <w:rFonts w:hint="eastAsia" w:eastAsia="宋体"/>
            <w:lang w:val="en-US" w:eastAsia="zh-CN"/>
          </w:rPr>
          <w:t>11</w:t>
        </w:r>
      </w:ins>
      <w:r>
        <w:t>: Lab 2: Spatial correlation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3A46AFEF">
      <w:pPr>
        <w:pStyle w:val="56"/>
        <w:keepLines w:val="0"/>
        <w:spacing w:after="120"/>
      </w:pPr>
    </w:p>
    <w:p w14:paraId="2BDD58F6"/>
    <w:p w14:paraId="317DE5D5">
      <w:pPr>
        <w:pStyle w:val="57"/>
        <w:rPr>
          <w:lang w:eastAsia="zh-CN"/>
        </w:rPr>
      </w:pPr>
      <w:r>
        <w:drawing>
          <wp:inline distT="0" distB="0" distL="0" distR="0">
            <wp:extent cx="4131310" cy="2360295"/>
            <wp:effectExtent l="4445" t="4445" r="9525" b="10160"/>
            <wp:docPr id="1033812990" name="图表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inline>
        </w:drawing>
      </w:r>
    </w:p>
    <w:p w14:paraId="45E6F11F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 xml:space="preserve">(a) Band n28 </w:t>
      </w:r>
    </w:p>
    <w:p w14:paraId="47BD1CCF">
      <w:pPr>
        <w:pStyle w:val="57"/>
        <w:ind w:left="180" w:leftChars="90"/>
        <w:rPr>
          <w:lang w:eastAsia="zh-CN"/>
        </w:rPr>
      </w:pPr>
      <w:r>
        <w:drawing>
          <wp:inline distT="0" distB="0" distL="0" distR="0">
            <wp:extent cx="4007485" cy="2373630"/>
            <wp:effectExtent l="0" t="0" r="8255" b="1270"/>
            <wp:docPr id="139061624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616248" name="图片 6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7485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71647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(b) Band n5/8</w:t>
      </w:r>
    </w:p>
    <w:p w14:paraId="53EE7CE8">
      <w:pPr>
        <w:pStyle w:val="57"/>
        <w:ind w:left="180" w:leftChars="90"/>
        <w:rPr>
          <w:lang w:eastAsia="zh-CN"/>
        </w:rPr>
      </w:pPr>
      <w:r>
        <w:drawing>
          <wp:inline distT="0" distB="0" distL="0" distR="0">
            <wp:extent cx="4093210" cy="2400935"/>
            <wp:effectExtent l="0" t="0" r="8890" b="6350"/>
            <wp:docPr id="169997236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972368" name="图片 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240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AA552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36E21302">
      <w:pPr>
        <w:pStyle w:val="56"/>
        <w:keepLines w:val="0"/>
      </w:pPr>
      <w:r>
        <w:t>Figure 6.2.2.3-</w:t>
      </w:r>
      <w:del w:id="253" w:author="Zhu Siting" w:date="2026-01-30T23:21:26Z">
        <w:r>
          <w:rPr>
            <w:rFonts w:hint="default"/>
            <w:lang w:val="en-US"/>
          </w:rPr>
          <w:delText>9</w:delText>
        </w:r>
      </w:del>
      <w:ins w:id="254" w:author="Zhu Siting" w:date="2026-01-30T23:21:26Z">
        <w:r>
          <w:rPr>
            <w:rFonts w:hint="eastAsia" w:eastAsia="宋体"/>
            <w:lang w:val="en-US" w:eastAsia="zh-CN"/>
          </w:rPr>
          <w:t>1</w:t>
        </w:r>
      </w:ins>
      <w:ins w:id="255" w:author="Zhu Siting" w:date="2026-01-30T23:21:27Z">
        <w:r>
          <w:rPr>
            <w:rFonts w:hint="eastAsia" w:eastAsia="宋体"/>
            <w:lang w:val="en-US" w:eastAsia="zh-CN"/>
          </w:rPr>
          <w:t>2</w:t>
        </w:r>
      </w:ins>
      <w:r>
        <w:t>: Lab 4: Spatial correlation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1F7EDD6A"/>
    <w:p w14:paraId="7088309E">
      <w:pPr>
        <w:pStyle w:val="57"/>
        <w:rPr>
          <w:lang w:eastAsia="zh-CN"/>
        </w:rPr>
      </w:pPr>
      <w:r>
        <w:rPr>
          <w:lang w:val="en-US" w:eastAsia="zh-CN"/>
        </w:rPr>
        <w:drawing>
          <wp:inline distT="0" distB="0" distL="0" distR="0">
            <wp:extent cx="2879725" cy="1572895"/>
            <wp:effectExtent l="0" t="0" r="2540" b="317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572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 xml:space="preserve"> </w:t>
      </w:r>
      <w:r>
        <w:rPr>
          <w:lang w:val="en-US" w:eastAsia="zh-CN"/>
        </w:rPr>
        <w:drawing>
          <wp:inline distT="0" distB="0" distL="0" distR="0">
            <wp:extent cx="2879725" cy="1577975"/>
            <wp:effectExtent l="0" t="0" r="0" b="8890"/>
            <wp:docPr id="110739141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391416" name="图片 17"/>
                    <pic:cNvPicPr>
                      <a:picLocks noChangeAspect="1"/>
                    </pic:cNvPicPr>
                  </pic:nvPicPr>
                  <pic:blipFill>
                    <a:blip r:embed="rId102"/>
                    <a:srcRect l="-2014" t="-931" r="-2014" b="-169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5784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E01BA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                                                         (b) Band n5/8</w:t>
      </w:r>
    </w:p>
    <w:p w14:paraId="1B551ECE">
      <w:pPr>
        <w:pStyle w:val="57"/>
        <w:ind w:left="180" w:leftChars="90"/>
        <w:rPr>
          <w:lang w:eastAsia="zh-CN"/>
        </w:rPr>
      </w:pPr>
      <w:r>
        <w:rPr>
          <w:lang w:val="en-US" w:eastAsia="zh-CN"/>
        </w:rPr>
        <w:drawing>
          <wp:inline distT="0" distB="0" distL="0" distR="0">
            <wp:extent cx="2879725" cy="1667510"/>
            <wp:effectExtent l="0" t="0" r="2540" b="5715"/>
            <wp:docPr id="914044320" name="图片 914044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044320" name="图片 914044320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67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00626">
      <w:pPr>
        <w:pStyle w:val="57"/>
        <w:rPr>
          <w:lang w:eastAsia="zh-CN"/>
        </w:rPr>
      </w:pPr>
      <w:r>
        <w:rPr>
          <w:rFonts w:hint="eastAsia"/>
          <w:lang w:eastAsia="zh-CN"/>
        </w:rPr>
        <w:t>(c) Band n1</w:t>
      </w:r>
    </w:p>
    <w:p w14:paraId="0DF8B227">
      <w:pPr>
        <w:pStyle w:val="56"/>
        <w:keepLines w:val="0"/>
      </w:pPr>
      <w:r>
        <w:t>Figure 6.2.2.3-1</w:t>
      </w:r>
      <w:del w:id="256" w:author="Zhu Siting" w:date="2026-01-30T23:21:29Z">
        <w:r>
          <w:rPr>
            <w:rFonts w:hint="default"/>
            <w:lang w:val="en-US"/>
          </w:rPr>
          <w:delText>0</w:delText>
        </w:r>
      </w:del>
      <w:ins w:id="257" w:author="Zhu Siting" w:date="2026-01-30T23:21:30Z">
        <w:r>
          <w:rPr>
            <w:rFonts w:hint="eastAsia" w:eastAsia="宋体"/>
            <w:lang w:val="en-US" w:eastAsia="zh-CN"/>
          </w:rPr>
          <w:t>3</w:t>
        </w:r>
      </w:ins>
      <w:r>
        <w:t>: Lab 5: Spatial correlation measurement result</w:t>
      </w:r>
      <w:r>
        <w:rPr>
          <w:rFonts w:hint="eastAsia"/>
        </w:rPr>
        <w:t>s</w:t>
      </w:r>
      <w:r>
        <w:t xml:space="preserve"> for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57B01910"/>
    <w:p w14:paraId="19BE69DC">
      <w:pPr>
        <w:pStyle w:val="57"/>
        <w:rPr>
          <w:lang w:eastAsia="zh-CN"/>
        </w:rPr>
      </w:pPr>
      <w:r>
        <w:rPr>
          <w:lang w:val="en-US"/>
        </w:rPr>
        <w:drawing>
          <wp:inline distT="0" distB="0" distL="0" distR="0">
            <wp:extent cx="3959860" cy="1877695"/>
            <wp:effectExtent l="0" t="0" r="1905" b="635"/>
            <wp:docPr id="967166213" name="Picture 1" descr="A graph with red and blue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166213" name="Picture 1" descr="A graph with red and blue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878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FD7BE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(a) Band n28</w:t>
      </w:r>
    </w:p>
    <w:p w14:paraId="64345E0D">
      <w:pPr>
        <w:pStyle w:val="57"/>
        <w:ind w:left="180" w:leftChars="90"/>
        <w:rPr>
          <w:lang w:eastAsia="zh-CN"/>
        </w:rPr>
      </w:pPr>
      <w:r>
        <w:drawing>
          <wp:inline distT="0" distB="0" distL="0" distR="0">
            <wp:extent cx="4319905" cy="2292350"/>
            <wp:effectExtent l="0" t="0" r="8890" b="6985"/>
            <wp:docPr id="985518726" name="Picture 1" descr="A graph showing the value of a number of objec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518726" name="Picture 1" descr="A graph showing the value of a number of objects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4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29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9043F">
      <w:pPr>
        <w:pStyle w:val="57"/>
        <w:ind w:left="180" w:leftChars="90"/>
        <w:rPr>
          <w:lang w:eastAsia="zh-CN"/>
        </w:rPr>
      </w:pPr>
      <w:r>
        <w:rPr>
          <w:rFonts w:hint="eastAsia"/>
          <w:lang w:eastAsia="zh-CN"/>
        </w:rPr>
        <w:t>(b) Band n5/8</w:t>
      </w:r>
    </w:p>
    <w:p w14:paraId="1CF4B177">
      <w:pPr>
        <w:pStyle w:val="57"/>
        <w:ind w:left="180" w:leftChars="90"/>
        <w:rPr>
          <w:lang w:eastAsia="zh-CN"/>
        </w:rPr>
      </w:pPr>
      <w:r>
        <w:rPr>
          <w:color w:val="000000" w:themeColor="text1"/>
          <w:sz w:val="24"/>
          <w:szCs w:val="24"/>
          <w:lang w:val="en-US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19905" cy="2309495"/>
            <wp:effectExtent l="0" t="0" r="0" b="0"/>
            <wp:docPr id="162007742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077422" name="Picture 3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4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3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74D8C">
      <w:pPr>
        <w:pStyle w:val="57"/>
      </w:pPr>
      <w:r>
        <w:rPr>
          <w:rFonts w:hint="eastAsia"/>
          <w:lang w:eastAsia="zh-CN"/>
        </w:rPr>
        <w:t>(c) Band n1</w:t>
      </w:r>
    </w:p>
    <w:p w14:paraId="16C6C35C">
      <w:pPr>
        <w:pStyle w:val="56"/>
        <w:keepLines w:val="0"/>
      </w:pPr>
      <w:r>
        <w:t>Figure 6.2.2.3-1</w:t>
      </w:r>
      <w:del w:id="258" w:author="Zhu Siting" w:date="2026-01-30T23:21:34Z">
        <w:r>
          <w:rPr>
            <w:rFonts w:hint="default"/>
            <w:lang w:val="en-US"/>
          </w:rPr>
          <w:delText>1</w:delText>
        </w:r>
      </w:del>
      <w:ins w:id="259" w:author="Zhu Siting" w:date="2026-01-30T23:21:34Z">
        <w:r>
          <w:rPr>
            <w:rFonts w:hint="eastAsia" w:eastAsia="宋体"/>
            <w:lang w:val="en-US" w:eastAsia="zh-CN"/>
          </w:rPr>
          <w:t>4</w:t>
        </w:r>
      </w:ins>
      <w:r>
        <w:t>: Lab 6: Spatial correlation measurement result</w:t>
      </w:r>
      <w:r>
        <w:rPr>
          <w:rFonts w:hint="eastAsia"/>
        </w:rPr>
        <w:t>s</w:t>
      </w:r>
      <w:r>
        <w:t xml:space="preserve"> CDL-C UMi</w:t>
      </w:r>
      <w:r>
        <w:rPr>
          <w:rFonts w:hint="eastAsia"/>
          <w:lang w:eastAsia="zh-CN"/>
        </w:rPr>
        <w:t>,</w:t>
      </w:r>
      <w:r>
        <w:t xml:space="preserve"> </w:t>
      </w:r>
      <w:r>
        <w:rPr>
          <w:rFonts w:hint="eastAsia"/>
          <w:lang w:eastAsia="zh-CN"/>
        </w:rPr>
        <w:t xml:space="preserve">(a) </w:t>
      </w:r>
      <w:r>
        <w:t xml:space="preserve">Band n28, </w:t>
      </w:r>
      <w:r>
        <w:rPr>
          <w:rFonts w:hint="eastAsia"/>
          <w:lang w:eastAsia="zh-CN"/>
        </w:rPr>
        <w:t>(b) Band n5/n8, (c) Band n1</w:t>
      </w:r>
    </w:p>
    <w:p w14:paraId="09B23873"/>
    <w:p w14:paraId="62416F8B">
      <w:pPr>
        <w:pStyle w:val="57"/>
      </w:pPr>
      <w:r>
        <w:drawing>
          <wp:inline distT="0" distB="0" distL="0" distR="0">
            <wp:extent cx="4151630" cy="2141220"/>
            <wp:effectExtent l="9525" t="9525" r="16510" b="1905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173291" cy="21524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612082">
      <w:pPr>
        <w:pStyle w:val="56"/>
        <w:keepLines w:val="0"/>
      </w:pPr>
      <w:r>
        <w:t>Figure 6.2.2.3-1</w:t>
      </w:r>
      <w:del w:id="260" w:author="Zhu Siting" w:date="2026-01-30T23:21:37Z">
        <w:r>
          <w:rPr>
            <w:rFonts w:hint="default"/>
            <w:lang w:val="en-US"/>
          </w:rPr>
          <w:delText>2</w:delText>
        </w:r>
      </w:del>
      <w:ins w:id="261" w:author="Zhu Siting" w:date="2026-01-30T23:21:37Z">
        <w:r>
          <w:rPr>
            <w:rFonts w:hint="eastAsia" w:eastAsia="宋体"/>
            <w:lang w:val="en-US" w:eastAsia="zh-CN"/>
          </w:rPr>
          <w:t>5</w:t>
        </w:r>
      </w:ins>
      <w:r>
        <w:t>: Lab 7: Spatial correlation measurement result</w:t>
      </w:r>
      <w:r>
        <w:rPr>
          <w:rFonts w:hint="eastAsia"/>
        </w:rPr>
        <w:t>s</w:t>
      </w:r>
      <w:r>
        <w:t xml:space="preserve"> for CDL-C UMi at Band n28</w:t>
      </w:r>
    </w:p>
    <w:p w14:paraId="4028DC1D">
      <w:pPr>
        <w:pStyle w:val="5"/>
      </w:pPr>
      <w:bookmarkStart w:id="70" w:name="_Toc155632352"/>
      <w:bookmarkStart w:id="71" w:name="_Toc162256121"/>
      <w:bookmarkStart w:id="72" w:name="_Toc169280302"/>
      <w:bookmarkStart w:id="73" w:name="_Toc155632404"/>
      <w:bookmarkStart w:id="74" w:name="_Toc155632243"/>
      <w:bookmarkStart w:id="75" w:name="_Toc151502500"/>
      <w:bookmarkStart w:id="76" w:name="_Toc154592317"/>
      <w:bookmarkStart w:id="77" w:name="_Toc154592831"/>
      <w:bookmarkStart w:id="78" w:name="_Toc155632295"/>
      <w:bookmarkStart w:id="79" w:name="_Toc176516218"/>
      <w:r>
        <w:t>6.2.2.4</w:t>
      </w:r>
      <w:r>
        <w:tab/>
      </w:r>
      <w:r>
        <w:t>Cross-polarization</w:t>
      </w:r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</w:p>
    <w:p w14:paraId="7A9129E9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Cross-polarization should be validated in a Beam-</w:t>
      </w:r>
      <w:r>
        <w:t>Specific</w:t>
      </w:r>
      <w:r>
        <w:rPr>
          <w:rFonts w:eastAsiaTheme="minorEastAsia"/>
          <w:lang w:eastAsia="zh-CN"/>
        </w:rPr>
        <w:t xml:space="preserve"> manner. </w:t>
      </w:r>
      <w:r>
        <w:t>It is assumed that the beams are mapped to the inputs of the channel emulator as follows:</w:t>
      </w:r>
    </w:p>
    <w:p w14:paraId="2E01C6A2">
      <w:pPr>
        <w:pStyle w:val="77"/>
      </w:pPr>
      <w:r>
        <w:t>-</w:t>
      </w:r>
      <w:r>
        <w:tab/>
      </w:r>
      <w:r>
        <w:t xml:space="preserve">Beam 1: Input 1 and Input 2 </w:t>
      </w:r>
    </w:p>
    <w:p w14:paraId="152DF96A">
      <w:pPr>
        <w:pStyle w:val="77"/>
      </w:pPr>
      <w:r>
        <w:t>-</w:t>
      </w:r>
      <w:r>
        <w:tab/>
      </w:r>
      <w:r>
        <w:t>Beam 2: Input 3 and Input 4 (CDL-C UMa only)</w:t>
      </w:r>
    </w:p>
    <w:p w14:paraId="1FC612B4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Cross-polarization measurement results of UMa CDL-C for bands n41</w:t>
      </w:r>
      <w:r>
        <w:rPr>
          <w:rFonts w:hint="eastAsia" w:eastAsia="等线"/>
          <w:lang w:eastAsia="zh-CN"/>
        </w:rPr>
        <w:t>,</w:t>
      </w:r>
      <w:r>
        <w:rPr>
          <w:rFonts w:eastAsia="等线"/>
          <w:lang w:eastAsia="zh-CN"/>
        </w:rPr>
        <w:t xml:space="preserve"> n78</w:t>
      </w:r>
      <w:r>
        <w:rPr>
          <w:rFonts w:hint="eastAsia" w:eastAsia="等线"/>
          <w:lang w:eastAsia="zh-CN"/>
        </w:rPr>
        <w:t>, and n1</w:t>
      </w:r>
      <w:r>
        <w:rPr>
          <w:rFonts w:eastAsiaTheme="minorEastAsia"/>
          <w:lang w:eastAsia="zh-CN"/>
        </w:rPr>
        <w:t xml:space="preserve"> are presented in Table 6.2.2.4-1~6. </w:t>
      </w:r>
    </w:p>
    <w:p w14:paraId="0CC849E7">
      <w:pPr>
        <w:pStyle w:val="57"/>
        <w:rPr>
          <w:rFonts w:eastAsia="Malgun Gothic"/>
        </w:rPr>
      </w:pPr>
      <w:r>
        <w:t xml:space="preserve">Table 6.2.2.4-1: Lab 1: Cross-polarization verification results for CDL-C UMa, bands </w:t>
      </w:r>
      <w:r>
        <w:rPr>
          <w:rFonts w:hint="eastAsia"/>
        </w:rPr>
        <w:t>n</w:t>
      </w:r>
      <w:r>
        <w:t>41</w:t>
      </w:r>
      <w:r>
        <w:rPr>
          <w:rFonts w:hint="eastAsia"/>
          <w:lang w:eastAsia="zh-CN"/>
        </w:rPr>
        <w:t>,</w:t>
      </w:r>
      <w:r>
        <w:t xml:space="preserve"> n78</w:t>
      </w:r>
      <w:r>
        <w:rPr>
          <w:rFonts w:hint="eastAsia"/>
          <w:lang w:eastAsia="zh-CN"/>
        </w:rPr>
        <w:t>, and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2"/>
        <w:gridCol w:w="837"/>
        <w:gridCol w:w="1998"/>
        <w:gridCol w:w="1917"/>
        <w:gridCol w:w="1367"/>
      </w:tblGrid>
      <w:tr w14:paraId="05703C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1972C336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62B7AA09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3B02F6AF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7BBE6220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51C75B90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b/>
                <w:sz w:val="18"/>
                <w:lang w:eastAsia="zh-CN"/>
              </w:rPr>
              <w:t>P</w:t>
            </w:r>
            <w:r>
              <w:rPr>
                <w:rFonts w:ascii="Arial" w:hAnsi="Arial" w:eastAsia="等线"/>
                <w:b/>
                <w:sz w:val="18"/>
                <w:lang w:eastAsia="zh-CN"/>
              </w:rPr>
              <w:t>ass/fail limit</w:t>
            </w:r>
          </w:p>
        </w:tc>
      </w:tr>
      <w:tr w14:paraId="3E9454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B14190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2450 M</w:t>
            </w:r>
            <w:r>
              <w:rPr>
                <w:rFonts w:ascii="Arial" w:hAnsi="Arial"/>
                <w:sz w:val="18"/>
              </w:rPr>
              <w:t>Hz (n41)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D11C0B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D1C1BA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5A5CCAD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4DDEA9A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0.44 dB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07DE9A4">
            <w:pPr>
              <w:keepNext/>
              <w:keepLines/>
              <w:spacing w:after="0"/>
              <w:jc w:val="center"/>
              <w:rPr>
                <w:rFonts w:ascii="Arial" w:hAnsi="Arial" w:eastAsia="等线" w:cs="Arial"/>
                <w:sz w:val="18"/>
                <w:lang w:eastAsia="zh-CN"/>
              </w:rPr>
            </w:pPr>
            <w:r>
              <w:rPr>
                <w:rFonts w:ascii="Arial" w:hAnsi="Arial" w:cs="Arial" w:eastAsiaTheme="minorEastAsia"/>
                <w:sz w:val="18"/>
                <w:szCs w:val="18"/>
                <w:lang w:eastAsia="zh-CN"/>
              </w:rPr>
              <w:t>±1 dB</w:t>
            </w:r>
          </w:p>
        </w:tc>
      </w:tr>
      <w:tr w14:paraId="740F15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264BA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7C3141E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08B9F4B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60ECDF93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0.55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7A49E9DC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3CB3A0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63D8D6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3600 M</w:t>
            </w:r>
            <w:r>
              <w:rPr>
                <w:rFonts w:ascii="Arial" w:hAnsi="Arial"/>
                <w:sz w:val="18"/>
              </w:rPr>
              <w:t>Hz (n78)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2677FE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7A2255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727F80C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07D1E87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0.49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7B08E3CD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374D3F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00FC2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9D5F34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E3C57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01C1132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0.58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3FCC7B43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6656E3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2C97F1E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fc = 2132.5 MHz</w:t>
            </w:r>
            <w:r>
              <w:rPr>
                <w:rFonts w:hint="eastAsia" w:ascii="Arial" w:hAnsi="Arial"/>
                <w:sz w:val="18"/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C26E24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AC2ED8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031FD91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D84143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0.59 d</w:t>
            </w:r>
            <w:r>
              <w:rPr>
                <w:rFonts w:hint="eastAsia" w:ascii="Arial" w:hAnsi="Arial" w:eastAsia="等线"/>
                <w:sz w:val="18"/>
                <w:lang w:eastAsia="zh-CN"/>
              </w:rPr>
              <w:t>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3E4C957D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7EE715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96608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1E01FEC6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4D97C2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21545E3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-0.14 d</w:t>
            </w:r>
            <w:r>
              <w:rPr>
                <w:rFonts w:hint="eastAsia" w:ascii="Arial" w:hAnsi="Arial" w:eastAsia="等线"/>
                <w:sz w:val="18"/>
                <w:lang w:eastAsia="zh-CN"/>
              </w:rPr>
              <w:t>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1526EEC8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</w:tbl>
    <w:p w14:paraId="3B7858CC">
      <w:pPr>
        <w:rPr>
          <w:rFonts w:eastAsiaTheme="minorEastAsia"/>
          <w:lang w:eastAsia="zh-CN"/>
        </w:rPr>
      </w:pPr>
    </w:p>
    <w:p w14:paraId="21F6316F">
      <w:pPr>
        <w:pStyle w:val="57"/>
      </w:pPr>
      <w:r>
        <w:t xml:space="preserve">Table 6.2.2.4-2: Lab 2: Cross-polarization verification results for CDL-C UMa, bands </w:t>
      </w:r>
      <w:r>
        <w:rPr>
          <w:rFonts w:hint="eastAsia"/>
        </w:rPr>
        <w:t>n</w:t>
      </w:r>
      <w:r>
        <w:t>41</w:t>
      </w:r>
      <w:r>
        <w:rPr>
          <w:rFonts w:hint="eastAsia"/>
          <w:lang w:eastAsia="zh-CN"/>
        </w:rPr>
        <w:t xml:space="preserve">, </w:t>
      </w:r>
      <w:r>
        <w:t>n78</w:t>
      </w:r>
      <w:r>
        <w:rPr>
          <w:rFonts w:hint="eastAsia"/>
          <w:lang w:eastAsia="zh-CN"/>
        </w:rPr>
        <w:t>, and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2"/>
        <w:gridCol w:w="837"/>
        <w:gridCol w:w="2003"/>
        <w:gridCol w:w="2308"/>
        <w:gridCol w:w="1367"/>
      </w:tblGrid>
      <w:tr w14:paraId="38DB68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shd w:val="clear" w:color="auto" w:fill="D9D9D9"/>
            <w:vAlign w:val="bottom"/>
          </w:tcPr>
          <w:p w14:paraId="62835CED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6490CD88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2229C7A7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37DD2510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39E3B705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b/>
                <w:sz w:val="18"/>
                <w:lang w:eastAsia="zh-CN"/>
              </w:rPr>
              <w:t>P</w:t>
            </w:r>
            <w:r>
              <w:rPr>
                <w:rFonts w:ascii="Arial" w:hAnsi="Arial" w:eastAsia="等线"/>
                <w:b/>
                <w:sz w:val="18"/>
                <w:lang w:eastAsia="zh-CN"/>
              </w:rPr>
              <w:t>ass/fail limit</w:t>
            </w:r>
          </w:p>
        </w:tc>
      </w:tr>
      <w:tr w14:paraId="532DF0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0FFFB3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2450 M</w:t>
            </w:r>
            <w:r>
              <w:rPr>
                <w:rFonts w:ascii="Arial" w:hAnsi="Arial"/>
                <w:sz w:val="18"/>
              </w:rPr>
              <w:t>Hz (n41)</w:t>
            </w:r>
          </w:p>
        </w:tc>
        <w:tc>
          <w:tcPr>
            <w:tcW w:w="0" w:type="auto"/>
            <w:shd w:val="clear" w:color="auto" w:fill="auto"/>
          </w:tcPr>
          <w:p w14:paraId="5F9DC83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4317FA2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-0.5 dB</w:t>
            </w:r>
          </w:p>
          <w:p w14:paraId="09E42E7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0.6 dB</w:t>
            </w:r>
          </w:p>
        </w:tc>
        <w:tc>
          <w:tcPr>
            <w:tcW w:w="0" w:type="auto"/>
          </w:tcPr>
          <w:p w14:paraId="11D6661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-0.96 dB</w:t>
            </w:r>
          </w:p>
          <w:p w14:paraId="69174D4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0.94 dB</w:t>
            </w:r>
          </w:p>
        </w:tc>
        <w:tc>
          <w:tcPr>
            <w:tcW w:w="0" w:type="auto"/>
            <w:vMerge w:val="restart"/>
            <w:vAlign w:val="center"/>
          </w:tcPr>
          <w:p w14:paraId="3DFD981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 w:eastAsiaTheme="minorEastAsia"/>
                <w:sz w:val="18"/>
                <w:szCs w:val="18"/>
                <w:lang w:eastAsia="zh-CN"/>
              </w:rPr>
              <w:t>±1 dB</w:t>
            </w:r>
          </w:p>
        </w:tc>
      </w:tr>
      <w:tr w14:paraId="7C7931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shd w:val="clear" w:color="auto" w:fill="auto"/>
          </w:tcPr>
          <w:p w14:paraId="1A092B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6CDE5C0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297E396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-0.6 dB</w:t>
            </w:r>
          </w:p>
          <w:p w14:paraId="6A6C5CB6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0.7 dB</w:t>
            </w:r>
          </w:p>
        </w:tc>
        <w:tc>
          <w:tcPr>
            <w:tcW w:w="0" w:type="auto"/>
          </w:tcPr>
          <w:p w14:paraId="5A2D927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-0.11 dB</w:t>
            </w:r>
          </w:p>
          <w:p w14:paraId="21591C6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0.71 dB</w:t>
            </w:r>
          </w:p>
        </w:tc>
        <w:tc>
          <w:tcPr>
            <w:tcW w:w="0" w:type="auto"/>
            <w:vMerge w:val="continue"/>
          </w:tcPr>
          <w:p w14:paraId="72A44DB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6AB2EB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449C55E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3600 M</w:t>
            </w:r>
            <w:r>
              <w:rPr>
                <w:rFonts w:ascii="Arial" w:hAnsi="Arial"/>
                <w:sz w:val="18"/>
              </w:rPr>
              <w:t>Hz (n78)</w:t>
            </w:r>
          </w:p>
        </w:tc>
        <w:tc>
          <w:tcPr>
            <w:tcW w:w="0" w:type="auto"/>
            <w:shd w:val="clear" w:color="auto" w:fill="auto"/>
          </w:tcPr>
          <w:p w14:paraId="3C980F8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30997A8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-0.6 dB</w:t>
            </w:r>
          </w:p>
          <w:p w14:paraId="0AFD580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0.7 dB</w:t>
            </w:r>
          </w:p>
        </w:tc>
        <w:tc>
          <w:tcPr>
            <w:tcW w:w="0" w:type="auto"/>
          </w:tcPr>
          <w:p w14:paraId="3426714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-0.51 dB</w:t>
            </w:r>
          </w:p>
          <w:p w14:paraId="41D4E39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1.19 dB</w:t>
            </w:r>
          </w:p>
        </w:tc>
        <w:tc>
          <w:tcPr>
            <w:tcW w:w="0" w:type="auto"/>
            <w:vMerge w:val="continue"/>
          </w:tcPr>
          <w:p w14:paraId="1F2B410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4D2E88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shd w:val="clear" w:color="auto" w:fill="auto"/>
          </w:tcPr>
          <w:p w14:paraId="5200617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73A745F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73337EE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-0.7 dB</w:t>
            </w:r>
          </w:p>
          <w:p w14:paraId="199929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0.8 dB</w:t>
            </w:r>
          </w:p>
        </w:tc>
        <w:tc>
          <w:tcPr>
            <w:tcW w:w="0" w:type="auto"/>
          </w:tcPr>
          <w:p w14:paraId="23D9365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-0.41 dB</w:t>
            </w:r>
          </w:p>
          <w:p w14:paraId="5F07701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0.47 dB</w:t>
            </w:r>
          </w:p>
        </w:tc>
        <w:tc>
          <w:tcPr>
            <w:tcW w:w="0" w:type="auto"/>
            <w:vMerge w:val="continue"/>
          </w:tcPr>
          <w:p w14:paraId="3B64082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6EA729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57D6A8A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fc = 2132.5 MHz</w:t>
            </w:r>
            <w:r>
              <w:rPr>
                <w:rFonts w:hint="eastAsia" w:ascii="Arial" w:hAnsi="Arial"/>
                <w:sz w:val="18"/>
                <w:lang w:eastAsia="zh-CN"/>
              </w:rPr>
              <w:t xml:space="preserve"> (n1)</w:t>
            </w:r>
          </w:p>
        </w:tc>
        <w:tc>
          <w:tcPr>
            <w:tcW w:w="0" w:type="auto"/>
            <w:shd w:val="clear" w:color="auto" w:fill="auto"/>
          </w:tcPr>
          <w:p w14:paraId="6110590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4B33EC8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</w:tc>
        <w:tc>
          <w:tcPr>
            <w:tcW w:w="0" w:type="auto"/>
          </w:tcPr>
          <w:p w14:paraId="2206F854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Input 1+2:  V/H =</w:t>
            </w:r>
            <w:r>
              <w:rPr>
                <w:rFonts w:hint="eastAsia" w:ascii="Arial" w:hAnsi="Arial"/>
                <w:sz w:val="18"/>
                <w:lang w:eastAsia="zh-CN"/>
              </w:rPr>
              <w:t xml:space="preserve"> </w:t>
            </w:r>
            <w:r>
              <w:rPr>
                <w:rFonts w:hint="eastAsia" w:ascii="Arial" w:hAnsi="Arial" w:eastAsia="等线"/>
                <w:sz w:val="18"/>
                <w:lang w:eastAsia="zh-CN"/>
              </w:rPr>
              <w:t>0</w:t>
            </w:r>
            <w:r>
              <w:rPr>
                <w:rFonts w:ascii="Arial" w:hAnsi="Arial" w:eastAsia="等线"/>
                <w:sz w:val="18"/>
                <w:lang w:eastAsia="zh-CN"/>
              </w:rPr>
              <w:t>.</w:t>
            </w:r>
            <w:r>
              <w:rPr>
                <w:rFonts w:hint="eastAsia" w:ascii="Arial" w:hAnsi="Arial" w:eastAsia="等线"/>
                <w:sz w:val="18"/>
                <w:lang w:eastAsia="zh-CN"/>
              </w:rPr>
              <w:t>31</w:t>
            </w:r>
            <w:r>
              <w:rPr>
                <w:rFonts w:ascii="Arial" w:hAnsi="Arial" w:eastAsia="等线"/>
                <w:sz w:val="18"/>
                <w:lang w:eastAsia="zh-CN"/>
              </w:rPr>
              <w:t xml:space="preserve"> dB</w:t>
            </w:r>
          </w:p>
        </w:tc>
        <w:tc>
          <w:tcPr>
            <w:tcW w:w="0" w:type="auto"/>
            <w:vMerge w:val="continue"/>
          </w:tcPr>
          <w:p w14:paraId="007161D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370828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shd w:val="clear" w:color="auto" w:fill="auto"/>
            <w:vAlign w:val="center"/>
          </w:tcPr>
          <w:p w14:paraId="1A282F8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12B400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1E8A0E7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</w:tcPr>
          <w:p w14:paraId="315A2D8F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 xml:space="preserve">Input 3+4:  V/H = </w:t>
            </w:r>
            <w:r>
              <w:rPr>
                <w:rFonts w:hint="eastAsia" w:ascii="Arial" w:hAnsi="Arial" w:eastAsia="等线"/>
                <w:sz w:val="18"/>
                <w:lang w:eastAsia="zh-CN"/>
              </w:rPr>
              <w:t>-0.25 dB</w:t>
            </w:r>
          </w:p>
        </w:tc>
        <w:tc>
          <w:tcPr>
            <w:tcW w:w="0" w:type="auto"/>
            <w:vMerge w:val="continue"/>
          </w:tcPr>
          <w:p w14:paraId="6B9290D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</w:tbl>
    <w:p w14:paraId="5438034F">
      <w:pPr>
        <w:rPr>
          <w:rFonts w:eastAsiaTheme="minorEastAsia"/>
          <w:lang w:eastAsia="zh-CN"/>
        </w:rPr>
      </w:pPr>
    </w:p>
    <w:p w14:paraId="311F0F19">
      <w:pPr>
        <w:pStyle w:val="57"/>
      </w:pPr>
      <w:r>
        <w:t xml:space="preserve">Table 6.2.2.4-3: Lab 3: Cross-polarization verification results for CDL-C UMa, bands </w:t>
      </w:r>
      <w:r>
        <w:rPr>
          <w:rFonts w:hint="eastAsia"/>
        </w:rPr>
        <w:t>n</w:t>
      </w:r>
      <w:r>
        <w:t>41 and n78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52"/>
        <w:gridCol w:w="837"/>
        <w:gridCol w:w="2048"/>
        <w:gridCol w:w="2358"/>
        <w:gridCol w:w="1367"/>
      </w:tblGrid>
      <w:tr w14:paraId="18E66F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0" w:type="auto"/>
            <w:shd w:val="clear" w:color="auto" w:fill="D9D9D9"/>
            <w:vAlign w:val="bottom"/>
          </w:tcPr>
          <w:p w14:paraId="281628F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752F5470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33C7476C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7F0BC216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0121CD9E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b/>
                <w:sz w:val="18"/>
                <w:lang w:eastAsia="zh-CN"/>
              </w:rPr>
              <w:t>P</w:t>
            </w:r>
            <w:r>
              <w:rPr>
                <w:rFonts w:ascii="Arial" w:hAnsi="Arial" w:eastAsia="等线"/>
                <w:b/>
                <w:sz w:val="18"/>
                <w:lang w:eastAsia="zh-CN"/>
              </w:rPr>
              <w:t>ass/fail limit</w:t>
            </w:r>
          </w:p>
        </w:tc>
      </w:tr>
      <w:tr w14:paraId="3E47B8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273AC70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2450 M</w:t>
            </w:r>
            <w:r>
              <w:rPr>
                <w:rFonts w:ascii="Arial" w:hAnsi="Arial"/>
                <w:sz w:val="18"/>
              </w:rPr>
              <w:t>Hz (n41)</w:t>
            </w:r>
          </w:p>
        </w:tc>
        <w:tc>
          <w:tcPr>
            <w:tcW w:w="0" w:type="auto"/>
            <w:shd w:val="clear" w:color="auto" w:fill="auto"/>
          </w:tcPr>
          <w:p w14:paraId="14F30DF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4B6A619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-0.5 dB</w:t>
            </w:r>
          </w:p>
          <w:p w14:paraId="4B2F35F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0.6 dB</w:t>
            </w:r>
          </w:p>
          <w:p w14:paraId="6D36EF6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 dB</w:t>
            </w:r>
          </w:p>
        </w:tc>
        <w:tc>
          <w:tcPr>
            <w:tcW w:w="0" w:type="auto"/>
          </w:tcPr>
          <w:p w14:paraId="6F8AD04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-0.98 dB</w:t>
            </w:r>
          </w:p>
          <w:p w14:paraId="3B6524D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0.63 dB</w:t>
            </w:r>
          </w:p>
          <w:p w14:paraId="3243E98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-0.21 dB</w:t>
            </w:r>
          </w:p>
        </w:tc>
        <w:tc>
          <w:tcPr>
            <w:tcW w:w="0" w:type="auto"/>
            <w:vMerge w:val="restart"/>
            <w:vAlign w:val="center"/>
          </w:tcPr>
          <w:p w14:paraId="7261F50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 w:eastAsiaTheme="minorEastAsia"/>
                <w:sz w:val="18"/>
                <w:szCs w:val="18"/>
                <w:lang w:eastAsia="zh-CN"/>
              </w:rPr>
              <w:t>±1 dB</w:t>
            </w:r>
          </w:p>
        </w:tc>
      </w:tr>
      <w:tr w14:paraId="6BFD83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shd w:val="clear" w:color="auto" w:fill="auto"/>
          </w:tcPr>
          <w:p w14:paraId="05A1BAA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288148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02BC59C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-0.6 dB</w:t>
            </w:r>
          </w:p>
          <w:p w14:paraId="0ECBC03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0.7 dB</w:t>
            </w:r>
          </w:p>
          <w:p w14:paraId="3999D0E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</w:tcPr>
          <w:p w14:paraId="5CF107D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-1.1dB</w:t>
            </w:r>
          </w:p>
          <w:p w14:paraId="25C7751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-0.07 dB</w:t>
            </w:r>
          </w:p>
          <w:p w14:paraId="6FE4AC7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-0.60 dB</w:t>
            </w:r>
          </w:p>
        </w:tc>
        <w:tc>
          <w:tcPr>
            <w:tcW w:w="0" w:type="auto"/>
            <w:vMerge w:val="continue"/>
          </w:tcPr>
          <w:p w14:paraId="32B9C77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621E3F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5A80A99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3600 M</w:t>
            </w:r>
            <w:r>
              <w:rPr>
                <w:rFonts w:ascii="Arial" w:hAnsi="Arial"/>
                <w:sz w:val="18"/>
              </w:rPr>
              <w:t>Hz (n78)</w:t>
            </w:r>
          </w:p>
        </w:tc>
        <w:tc>
          <w:tcPr>
            <w:tcW w:w="0" w:type="auto"/>
            <w:shd w:val="clear" w:color="auto" w:fill="auto"/>
          </w:tcPr>
          <w:p w14:paraId="14F5CDE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34E919E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-0.6 dB</w:t>
            </w:r>
          </w:p>
          <w:p w14:paraId="6D932D2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0.7 dB</w:t>
            </w:r>
          </w:p>
          <w:p w14:paraId="4237E52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 dB</w:t>
            </w:r>
          </w:p>
        </w:tc>
        <w:tc>
          <w:tcPr>
            <w:tcW w:w="0" w:type="auto"/>
          </w:tcPr>
          <w:p w14:paraId="755F7ED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-0.45</w:t>
            </w:r>
          </w:p>
          <w:p w14:paraId="6B928866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1.32 dB</w:t>
            </w:r>
          </w:p>
          <w:p w14:paraId="6F87A02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0.39 dB</w:t>
            </w:r>
          </w:p>
        </w:tc>
        <w:tc>
          <w:tcPr>
            <w:tcW w:w="0" w:type="auto"/>
            <w:vMerge w:val="continue"/>
          </w:tcPr>
          <w:p w14:paraId="4118A036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728CB6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continue"/>
            <w:shd w:val="clear" w:color="auto" w:fill="auto"/>
          </w:tcPr>
          <w:p w14:paraId="36071D6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4A007D8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0FDD180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-0.7 dB</w:t>
            </w:r>
          </w:p>
          <w:p w14:paraId="2FEEEEC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0.8 dB</w:t>
            </w:r>
          </w:p>
          <w:p w14:paraId="7C4A166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</w:tcPr>
          <w:p w14:paraId="414AB21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0.25</w:t>
            </w:r>
          </w:p>
          <w:p w14:paraId="699F884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1.61</w:t>
            </w:r>
          </w:p>
          <w:p w14:paraId="283CF1A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0.91 dB</w:t>
            </w:r>
          </w:p>
        </w:tc>
        <w:tc>
          <w:tcPr>
            <w:tcW w:w="0" w:type="auto"/>
            <w:vMerge w:val="continue"/>
          </w:tcPr>
          <w:p w14:paraId="450F5AE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</w:tbl>
    <w:p w14:paraId="664773A4">
      <w:pPr>
        <w:rPr>
          <w:rFonts w:eastAsiaTheme="minorEastAsia"/>
          <w:lang w:eastAsia="zh-CN"/>
        </w:rPr>
      </w:pPr>
    </w:p>
    <w:p w14:paraId="05A83EF0">
      <w:pPr>
        <w:pStyle w:val="57"/>
      </w:pPr>
      <w:r>
        <w:t xml:space="preserve">Table 6.2.2.4-4: Lab 4: Cross-polarization verification results for CDL-C UMa, bands </w:t>
      </w:r>
      <w:r>
        <w:rPr>
          <w:rFonts w:hint="eastAsia"/>
        </w:rPr>
        <w:t>n</w:t>
      </w:r>
      <w:r>
        <w:t>41 and n78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52"/>
        <w:gridCol w:w="837"/>
        <w:gridCol w:w="2048"/>
        <w:gridCol w:w="2298"/>
        <w:gridCol w:w="1367"/>
      </w:tblGrid>
      <w:tr w14:paraId="590D22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shd w:val="clear" w:color="auto" w:fill="D9D9D9"/>
            <w:vAlign w:val="bottom"/>
          </w:tcPr>
          <w:p w14:paraId="7B766D99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09577149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7AA1A3C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shd w:val="clear" w:color="auto" w:fill="D9D9D9"/>
            <w:vAlign w:val="bottom"/>
          </w:tcPr>
          <w:p w14:paraId="26160F12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374CFB7C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b/>
                <w:sz w:val="18"/>
                <w:lang w:eastAsia="zh-CN"/>
              </w:rPr>
              <w:t>P</w:t>
            </w:r>
            <w:r>
              <w:rPr>
                <w:rFonts w:ascii="Arial" w:hAnsi="Arial" w:eastAsia="等线"/>
                <w:b/>
                <w:sz w:val="18"/>
                <w:lang w:eastAsia="zh-CN"/>
              </w:rPr>
              <w:t>ass/fail limit</w:t>
            </w:r>
          </w:p>
        </w:tc>
      </w:tr>
      <w:tr w14:paraId="7CBB4B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bottom w:val="nil"/>
            </w:tcBorders>
            <w:shd w:val="clear" w:color="auto" w:fill="auto"/>
          </w:tcPr>
          <w:p w14:paraId="21E52AB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2450 M</w:t>
            </w:r>
            <w:r>
              <w:rPr>
                <w:rFonts w:ascii="Arial" w:hAnsi="Arial"/>
                <w:sz w:val="18"/>
              </w:rPr>
              <w:t>Hz (n41)</w:t>
            </w:r>
          </w:p>
        </w:tc>
        <w:tc>
          <w:tcPr>
            <w:tcW w:w="0" w:type="auto"/>
            <w:shd w:val="clear" w:color="auto" w:fill="auto"/>
          </w:tcPr>
          <w:p w14:paraId="6FA4B5F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1CE514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-0.5 dB</w:t>
            </w:r>
          </w:p>
          <w:p w14:paraId="1B5806B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0.6 dB</w:t>
            </w:r>
          </w:p>
          <w:p w14:paraId="1B07A08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 dB</w:t>
            </w:r>
          </w:p>
        </w:tc>
        <w:tc>
          <w:tcPr>
            <w:tcW w:w="0" w:type="auto"/>
          </w:tcPr>
          <w:p w14:paraId="0EA7594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-0.48 dB</w:t>
            </w:r>
          </w:p>
          <w:p w14:paraId="4517DB2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0.57 dB</w:t>
            </w:r>
          </w:p>
          <w:p w14:paraId="3F3EED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0.36 dB</w:t>
            </w:r>
          </w:p>
        </w:tc>
        <w:tc>
          <w:tcPr>
            <w:tcW w:w="0" w:type="auto"/>
            <w:vMerge w:val="restart"/>
            <w:vAlign w:val="center"/>
          </w:tcPr>
          <w:p w14:paraId="6C314B3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 w:eastAsiaTheme="minorEastAsia"/>
                <w:sz w:val="18"/>
                <w:szCs w:val="18"/>
                <w:lang w:eastAsia="zh-CN"/>
              </w:rPr>
              <w:t>±1 dB</w:t>
            </w:r>
          </w:p>
        </w:tc>
      </w:tr>
      <w:tr w14:paraId="0B02DE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nil"/>
            </w:tcBorders>
            <w:shd w:val="clear" w:color="auto" w:fill="auto"/>
          </w:tcPr>
          <w:p w14:paraId="565CAF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3CBB8CE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021865C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-0.6 dB</w:t>
            </w:r>
          </w:p>
          <w:p w14:paraId="7D05A5E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0.7 dB</w:t>
            </w:r>
          </w:p>
          <w:p w14:paraId="5CB9D5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</w:tcPr>
          <w:p w14:paraId="603E816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-0.69 dB</w:t>
            </w:r>
          </w:p>
          <w:p w14:paraId="58F74A7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0.71 dB</w:t>
            </w:r>
          </w:p>
          <w:p w14:paraId="21EFE53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0.52 dB</w:t>
            </w:r>
          </w:p>
        </w:tc>
        <w:tc>
          <w:tcPr>
            <w:tcW w:w="0" w:type="auto"/>
            <w:vMerge w:val="continue"/>
          </w:tcPr>
          <w:p w14:paraId="0B3819E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5830A3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bottom w:val="nil"/>
            </w:tcBorders>
            <w:shd w:val="clear" w:color="auto" w:fill="auto"/>
          </w:tcPr>
          <w:p w14:paraId="4D356FC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3600 M</w:t>
            </w:r>
            <w:r>
              <w:rPr>
                <w:rFonts w:ascii="Arial" w:hAnsi="Arial"/>
                <w:sz w:val="18"/>
              </w:rPr>
              <w:t>Hz (n78)</w:t>
            </w:r>
          </w:p>
        </w:tc>
        <w:tc>
          <w:tcPr>
            <w:tcW w:w="0" w:type="auto"/>
            <w:shd w:val="clear" w:color="auto" w:fill="auto"/>
          </w:tcPr>
          <w:p w14:paraId="160F13E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5B7C064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-0.6 dB</w:t>
            </w:r>
          </w:p>
          <w:p w14:paraId="400A68F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0.7 dB</w:t>
            </w:r>
          </w:p>
          <w:p w14:paraId="6A6A10B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 dB</w:t>
            </w:r>
          </w:p>
        </w:tc>
        <w:tc>
          <w:tcPr>
            <w:tcW w:w="0" w:type="auto"/>
          </w:tcPr>
          <w:p w14:paraId="02102AC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1:  V/H = -0.48</w:t>
            </w:r>
          </w:p>
          <w:p w14:paraId="4145D62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2:  V/H = 0.99 dB</w:t>
            </w:r>
          </w:p>
          <w:p w14:paraId="2F35896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1+ 2:  V/H = 0.47 dB</w:t>
            </w:r>
          </w:p>
        </w:tc>
        <w:tc>
          <w:tcPr>
            <w:tcW w:w="0" w:type="auto"/>
            <w:vMerge w:val="continue"/>
          </w:tcPr>
          <w:p w14:paraId="33E5599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  <w:tr w14:paraId="3FFD6F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nil"/>
            </w:tcBorders>
            <w:shd w:val="clear" w:color="auto" w:fill="auto"/>
          </w:tcPr>
          <w:p w14:paraId="07DF2CD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shd w:val="clear" w:color="auto" w:fill="auto"/>
          </w:tcPr>
          <w:p w14:paraId="17C6EEA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45BF09E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-0.7 dB</w:t>
            </w:r>
          </w:p>
          <w:p w14:paraId="4CEC853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0.8 dB</w:t>
            </w:r>
          </w:p>
          <w:p w14:paraId="28BFE62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</w:tcPr>
          <w:p w14:paraId="64EE199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3:  V/H = -0.34</w:t>
            </w:r>
          </w:p>
          <w:p w14:paraId="1D58E6D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4:  V/H = 1.13</w:t>
            </w:r>
          </w:p>
          <w:p w14:paraId="769C7AE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0.66 dB</w:t>
            </w:r>
          </w:p>
        </w:tc>
        <w:tc>
          <w:tcPr>
            <w:tcW w:w="0" w:type="auto"/>
            <w:vMerge w:val="continue"/>
          </w:tcPr>
          <w:p w14:paraId="6C24D87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</w:tr>
    </w:tbl>
    <w:p w14:paraId="03B28791">
      <w:pPr>
        <w:rPr>
          <w:rFonts w:eastAsiaTheme="minorEastAsia"/>
          <w:lang w:eastAsia="zh-CN"/>
        </w:rPr>
      </w:pPr>
    </w:p>
    <w:p w14:paraId="10A08580">
      <w:pPr>
        <w:pStyle w:val="57"/>
      </w:pPr>
      <w:r>
        <w:t>Table 6.2.2.4-5: Lab 5: Cross-polarization verification results for CDL-C UMa, band n41, n78 and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2"/>
        <w:gridCol w:w="837"/>
        <w:gridCol w:w="1998"/>
        <w:gridCol w:w="1917"/>
        <w:gridCol w:w="1367"/>
      </w:tblGrid>
      <w:tr w14:paraId="198FAE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792E331F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7C6C323B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5DCFF8F1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0E8E2AF7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7F131168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Pass/fail limit</w:t>
            </w:r>
          </w:p>
        </w:tc>
      </w:tr>
      <w:tr w14:paraId="71C326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</w:tcPr>
          <w:p w14:paraId="3818F33F">
            <w:pPr>
              <w:pStyle w:val="55"/>
            </w:pPr>
            <w:r>
              <w:t xml:space="preserve">fc </w:t>
            </w:r>
            <w:r>
              <w:rPr>
                <w:lang w:eastAsia="zh-CN"/>
              </w:rPr>
              <w:t>= 2450 M</w:t>
            </w:r>
            <w:r>
              <w:t>Hz (n41)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038930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56C3C0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2448520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80B7AF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0.38 dB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1F5E79D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cs="Arial" w:eastAsiaTheme="minorEastAsia"/>
                <w:sz w:val="18"/>
                <w:szCs w:val="18"/>
                <w:lang w:eastAsia="zh-CN"/>
              </w:rPr>
              <w:t>±1 dB</w:t>
            </w:r>
          </w:p>
        </w:tc>
      </w:tr>
      <w:tr w14:paraId="1B9D3A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697035B">
            <w:pPr>
              <w:pStyle w:val="55"/>
              <w:rPr>
                <w:rFonts w:eastAsia="等线"/>
                <w:lang w:eastAsia="zh-CN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689D0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A5D607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49F11F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0.12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EB407D5">
            <w:pPr>
              <w:spacing w:after="0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3C77FD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</w:tcPr>
          <w:p w14:paraId="79D9AB84">
            <w:pPr>
              <w:pStyle w:val="55"/>
            </w:pPr>
            <w:r>
              <w:t xml:space="preserve">fc </w:t>
            </w:r>
            <w:r>
              <w:rPr>
                <w:lang w:eastAsia="zh-CN"/>
              </w:rPr>
              <w:t>= 3600 M</w:t>
            </w:r>
            <w:r>
              <w:t>Hz (n78)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E95EC8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8A0B1F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57D83B4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66F7E0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-0.25dB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2400121">
            <w:pPr>
              <w:spacing w:after="0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6FA164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24B692D">
            <w:pPr>
              <w:pStyle w:val="55"/>
              <w:rPr>
                <w:rFonts w:eastAsia="等线"/>
                <w:lang w:eastAsia="zh-CN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0EDE4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7332F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765B3C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0.34dB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496FE2A">
            <w:pPr>
              <w:spacing w:after="0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0FD857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vAlign w:val="center"/>
          </w:tcPr>
          <w:p w14:paraId="1D90DB86">
            <w:pPr>
              <w:pStyle w:val="55"/>
              <w:rPr>
                <w:rFonts w:eastAsia="等线"/>
                <w:lang w:eastAsia="zh-CN"/>
              </w:rPr>
            </w:pPr>
            <w:r>
              <w:t>fc = 2132.5 MHz</w:t>
            </w:r>
            <w:r>
              <w:rPr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427487">
            <w:pPr>
              <w:pStyle w:val="54"/>
            </w:pPr>
            <w: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57D3881">
            <w:pPr>
              <w:pStyle w:val="54"/>
            </w:pPr>
            <w:r>
              <w:t>Input 1+2: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EDA86C">
            <w:pPr>
              <w:pStyle w:val="54"/>
              <w:rPr>
                <w:rFonts w:eastAsia="等线" w:cs="Arial"/>
                <w:szCs w:val="18"/>
                <w:lang w:eastAsia="zh-CN"/>
              </w:rPr>
            </w:pPr>
            <w:r>
              <w:rPr>
                <w:rFonts w:eastAsia="宋体" w:cs="Arial"/>
                <w:color w:val="000000"/>
                <w:szCs w:val="18"/>
                <w:lang w:val="en-US" w:eastAsia="zh-CN"/>
              </w:rPr>
              <w:t>-0.18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2B62FEDE">
            <w:pPr>
              <w:spacing w:after="0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53409C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8E785C">
            <w:pPr>
              <w:rPr>
                <w:rFonts w:ascii="Arial" w:hAnsi="Arial" w:eastAsia="等线"/>
                <w:sz w:val="18"/>
                <w:lang w:eastAsia="zh-CN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9AC47B2">
            <w:pPr>
              <w:pStyle w:val="54"/>
            </w:pPr>
            <w: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147759F">
            <w:pPr>
              <w:pStyle w:val="54"/>
            </w:pPr>
            <w: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D781532">
            <w:pPr>
              <w:pStyle w:val="54"/>
              <w:rPr>
                <w:rFonts w:eastAsia="等线" w:cs="Arial"/>
                <w:szCs w:val="18"/>
                <w:lang w:eastAsia="zh-CN"/>
              </w:rPr>
            </w:pPr>
            <w:r>
              <w:rPr>
                <w:rFonts w:eastAsia="宋体" w:cs="Arial"/>
                <w:color w:val="000000"/>
                <w:szCs w:val="18"/>
                <w:lang w:val="en-US" w:eastAsia="zh-CN"/>
              </w:rPr>
              <w:t>-0.05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D22776">
            <w:pPr>
              <w:overflowPunct/>
              <w:autoSpaceDE/>
              <w:autoSpaceDN/>
              <w:adjustRightInd/>
              <w:spacing w:after="0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</w:tbl>
    <w:p w14:paraId="70D11FBE">
      <w:pPr>
        <w:rPr>
          <w:rFonts w:eastAsiaTheme="minorEastAsia"/>
          <w:lang w:eastAsia="zh-CN"/>
        </w:rPr>
      </w:pPr>
    </w:p>
    <w:p w14:paraId="44512D02">
      <w:pPr>
        <w:pStyle w:val="57"/>
      </w:pPr>
      <w:r>
        <w:t xml:space="preserve">Table 6.2.2.4-6: Lab 6: Cross-polarization verification results for CDL-C UMa, bands </w:t>
      </w:r>
      <w:r>
        <w:rPr>
          <w:rFonts w:hint="eastAsia"/>
        </w:rPr>
        <w:t>n</w:t>
      </w:r>
      <w:r>
        <w:t>41</w:t>
      </w:r>
      <w:r>
        <w:rPr>
          <w:rFonts w:hint="eastAsia" w:ascii="宋体" w:hAnsi="宋体" w:eastAsia="宋体" w:cs="宋体"/>
          <w:lang w:eastAsia="zh-CN"/>
        </w:rPr>
        <w:t>,</w:t>
      </w:r>
      <w:r>
        <w:t xml:space="preserve"> n78</w:t>
      </w:r>
      <w:r>
        <w:rPr>
          <w:rFonts w:hint="eastAsia"/>
          <w:lang w:eastAsia="zh-CN"/>
        </w:rPr>
        <w:t>, and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02"/>
        <w:gridCol w:w="837"/>
        <w:gridCol w:w="1998"/>
        <w:gridCol w:w="1917"/>
        <w:gridCol w:w="1367"/>
      </w:tblGrid>
      <w:tr w14:paraId="3DCB9A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56769C90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1F61185B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6AF01EF1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bottom"/>
          </w:tcPr>
          <w:p w14:paraId="18DFF31F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ascii="Arial" w:hAnsi="Arial" w:eastAsia="等线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627EB192">
            <w:pPr>
              <w:keepNext/>
              <w:keepLines/>
              <w:spacing w:after="0"/>
              <w:jc w:val="center"/>
              <w:rPr>
                <w:rFonts w:ascii="Arial" w:hAnsi="Arial" w:eastAsia="等线"/>
                <w:b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b/>
                <w:sz w:val="18"/>
                <w:lang w:eastAsia="zh-CN"/>
              </w:rPr>
              <w:t>P</w:t>
            </w:r>
            <w:r>
              <w:rPr>
                <w:rFonts w:ascii="Arial" w:hAnsi="Arial" w:eastAsia="等线"/>
                <w:b/>
                <w:sz w:val="18"/>
                <w:lang w:eastAsia="zh-CN"/>
              </w:rPr>
              <w:t>ass/fail limit</w:t>
            </w:r>
          </w:p>
        </w:tc>
      </w:tr>
      <w:tr w14:paraId="302A95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BA7F34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2450 M</w:t>
            </w:r>
            <w:r>
              <w:rPr>
                <w:rFonts w:ascii="Arial" w:hAnsi="Arial"/>
                <w:sz w:val="18"/>
              </w:rPr>
              <w:t>Hz (n41)</w:t>
            </w:r>
          </w:p>
          <w:p w14:paraId="452B928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3A1FCD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86CD6B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3275D67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DB15E9B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-0.6555 dB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887562C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cs="Arial" w:eastAsiaTheme="minorEastAsia"/>
                <w:sz w:val="18"/>
                <w:szCs w:val="18"/>
                <w:lang w:eastAsia="zh-CN"/>
              </w:rPr>
              <w:t>±1 dB</w:t>
            </w:r>
          </w:p>
        </w:tc>
      </w:tr>
      <w:tr w14:paraId="1FA78A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2AD5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5B54A41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592705E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491B4890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-0.0676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36BB92A1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40AC27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823CBA2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fc </w:t>
            </w:r>
            <w:r>
              <w:rPr>
                <w:rFonts w:hint="eastAsia" w:ascii="Arial" w:hAnsi="Arial"/>
                <w:sz w:val="18"/>
                <w:lang w:eastAsia="zh-CN"/>
              </w:rPr>
              <w:t>= 3600 M</w:t>
            </w:r>
            <w:r>
              <w:rPr>
                <w:rFonts w:ascii="Arial" w:hAnsi="Arial"/>
                <w:sz w:val="18"/>
              </w:rPr>
              <w:t>Hz (n78)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047E8D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1BC0B3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7606528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981ACB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0.5064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4548C85E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780AFB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FFF70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9B498D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0584D0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8F7549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ascii="Arial" w:hAnsi="Arial" w:eastAsia="等线"/>
                <w:sz w:val="18"/>
                <w:lang w:eastAsia="zh-CN"/>
              </w:rPr>
              <w:t>0.6414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68933B66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7FF5B2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752B896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fc = 2132.5 MHz</w:t>
            </w:r>
            <w:r>
              <w:rPr>
                <w:rFonts w:hint="eastAsia" w:ascii="Arial" w:hAnsi="Arial"/>
                <w:sz w:val="18"/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242D936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993A748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1+2:  V/H = 0 dB</w:t>
            </w:r>
          </w:p>
          <w:p w14:paraId="30857DF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C3EAD60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sz w:val="18"/>
                <w:lang w:eastAsia="zh-CN"/>
              </w:rPr>
              <w:t>-0.75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5B8DEF46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  <w:tr w14:paraId="628F2D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DA82A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7ED2E82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Beam 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7C2115C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Input 3+4: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 w14:paraId="1C4E6092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  <w:r>
              <w:rPr>
                <w:rFonts w:hint="eastAsia" w:ascii="Arial" w:hAnsi="Arial" w:eastAsia="等线"/>
                <w:sz w:val="18"/>
                <w:lang w:eastAsia="zh-CN"/>
              </w:rPr>
              <w:t>-0.05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 w14:paraId="05DB87B3">
            <w:pPr>
              <w:keepNext/>
              <w:keepLines/>
              <w:spacing w:after="0"/>
              <w:jc w:val="center"/>
              <w:rPr>
                <w:rFonts w:ascii="Arial" w:hAnsi="Arial" w:eastAsia="等线"/>
                <w:sz w:val="18"/>
                <w:lang w:eastAsia="zh-CN"/>
              </w:rPr>
            </w:pPr>
          </w:p>
        </w:tc>
      </w:tr>
    </w:tbl>
    <w:p w14:paraId="6606A3F0">
      <w:pPr>
        <w:rPr>
          <w:rFonts w:eastAsiaTheme="minorEastAsia"/>
          <w:lang w:eastAsia="zh-CN"/>
        </w:rPr>
      </w:pPr>
    </w:p>
    <w:p w14:paraId="7927BCF7">
      <w:pPr>
        <w:rPr>
          <w:ins w:id="262" w:author="Zhu Siting" w:date="2026-01-30T23:24:21Z"/>
          <w:rFonts w:eastAsiaTheme="minorEastAsia"/>
          <w:lang w:eastAsia="zh-CN"/>
        </w:rPr>
      </w:pPr>
      <w:ins w:id="263" w:author="Zhu Siting" w:date="2026-01-30T23:22:13Z">
        <w:r>
          <w:rPr>
            <w:rFonts w:hint="eastAsia" w:eastAsiaTheme="minorEastAsia"/>
            <w:lang w:eastAsia="zh-CN"/>
          </w:rPr>
          <w:t>T</w:t>
        </w:r>
      </w:ins>
      <w:ins w:id="264" w:author="Zhu Siting" w:date="2026-01-30T23:22:13Z">
        <w:r>
          <w:rPr>
            <w:rFonts w:eastAsiaTheme="minorEastAsia"/>
            <w:lang w:eastAsia="zh-CN"/>
          </w:rPr>
          <w:t>he Cross-polarization measurement results of UM</w:t>
        </w:r>
      </w:ins>
      <w:ins w:id="265" w:author="Zhu Siting" w:date="2026-01-30T23:22:15Z">
        <w:r>
          <w:rPr>
            <w:rFonts w:hint="eastAsia" w:eastAsiaTheme="minorEastAsia"/>
            <w:lang w:val="en-US" w:eastAsia="zh-CN"/>
          </w:rPr>
          <w:t>a</w:t>
        </w:r>
      </w:ins>
      <w:ins w:id="266" w:author="Zhu Siting" w:date="2026-01-30T23:22:13Z">
        <w:r>
          <w:rPr>
            <w:rFonts w:eastAsiaTheme="minorEastAsia"/>
            <w:lang w:eastAsia="zh-CN"/>
          </w:rPr>
          <w:t xml:space="preserve"> CDL-C for band</w:t>
        </w:r>
      </w:ins>
      <w:ins w:id="267" w:author="Zhu Siting" w:date="2026-01-30T23:22:13Z">
        <w:r>
          <w:rPr>
            <w:rFonts w:hint="eastAsia"/>
            <w:lang w:eastAsia="zh-CN"/>
          </w:rPr>
          <w:t>s</w:t>
        </w:r>
      </w:ins>
      <w:ins w:id="268" w:author="Zhu Siting" w:date="2026-01-30T23:22:13Z">
        <w:r>
          <w:rPr>
            <w:rFonts w:eastAsiaTheme="minorEastAsia"/>
            <w:lang w:eastAsia="zh-CN"/>
          </w:rPr>
          <w:t xml:space="preserve"> n</w:t>
        </w:r>
      </w:ins>
      <w:ins w:id="269" w:author="Zhu Siting" w:date="2026-01-30T23:22:21Z">
        <w:r>
          <w:rPr>
            <w:rFonts w:hint="eastAsia" w:eastAsiaTheme="minorEastAsia"/>
            <w:lang w:val="en-US" w:eastAsia="zh-CN"/>
          </w:rPr>
          <w:t>3</w:t>
        </w:r>
      </w:ins>
      <w:ins w:id="270" w:author="Zhu Siting" w:date="2026-01-30T23:22:13Z">
        <w:r>
          <w:rPr>
            <w:rFonts w:eastAsiaTheme="minorEastAsia"/>
            <w:lang w:eastAsia="zh-CN"/>
          </w:rPr>
          <w:t xml:space="preserve"> are presented in Table 6.2.2.4-7~</w:t>
        </w:r>
      </w:ins>
      <w:ins w:id="271" w:author="Zhu Siting" w:date="2026-01-30T23:22:32Z">
        <w:r>
          <w:rPr>
            <w:rFonts w:hint="eastAsia" w:eastAsiaTheme="minorEastAsia"/>
            <w:lang w:val="en-US" w:eastAsia="zh-CN"/>
          </w:rPr>
          <w:t>8</w:t>
        </w:r>
      </w:ins>
      <w:ins w:id="272" w:author="Zhu Siting" w:date="2026-01-30T23:22:13Z">
        <w:r>
          <w:rPr>
            <w:rFonts w:eastAsiaTheme="minorEastAsia"/>
            <w:lang w:eastAsia="zh-CN"/>
          </w:rPr>
          <w:t>.</w:t>
        </w:r>
      </w:ins>
    </w:p>
    <w:p w14:paraId="41101352">
      <w:pPr>
        <w:pStyle w:val="57"/>
        <w:rPr>
          <w:ins w:id="273" w:author="Zhu Siting" w:date="2026-01-30T23:24:09Z"/>
          <w:rFonts w:hint="eastAsia" w:eastAsia="宋体"/>
          <w:lang w:eastAsia="zh-CN"/>
        </w:rPr>
      </w:pPr>
      <w:ins w:id="274" w:author="Zhu Siting" w:date="2026-01-30T23:24:22Z">
        <w:r>
          <w:rPr/>
          <w:t>Table 6.2.2.4-</w:t>
        </w:r>
      </w:ins>
      <w:ins w:id="275" w:author="Zhu Siting" w:date="2026-01-30T23:24:37Z">
        <w:r>
          <w:rPr>
            <w:rFonts w:hint="eastAsia" w:eastAsia="宋体"/>
            <w:lang w:val="en-US" w:eastAsia="zh-CN"/>
          </w:rPr>
          <w:t>7</w:t>
        </w:r>
      </w:ins>
      <w:ins w:id="276" w:author="Zhu Siting" w:date="2026-01-30T23:24:22Z">
        <w:r>
          <w:rPr/>
          <w:t xml:space="preserve">: Lab </w:t>
        </w:r>
      </w:ins>
      <w:ins w:id="277" w:author="Zhu Siting" w:date="2026-01-30T23:24:40Z">
        <w:r>
          <w:rPr>
            <w:rFonts w:hint="eastAsia" w:eastAsia="宋体"/>
            <w:lang w:val="en-US" w:eastAsia="zh-CN"/>
          </w:rPr>
          <w:t>5</w:t>
        </w:r>
      </w:ins>
      <w:ins w:id="278" w:author="Zhu Siting" w:date="2026-01-30T23:24:22Z">
        <w:r>
          <w:rPr/>
          <w:t xml:space="preserve">: Cross-polarization verification results for CDL-C UMa, bands </w:t>
        </w:r>
      </w:ins>
      <w:ins w:id="279" w:author="Zhu Siting" w:date="2026-01-30T23:24:22Z">
        <w:r>
          <w:rPr>
            <w:rFonts w:hint="eastAsia"/>
          </w:rPr>
          <w:t>n</w:t>
        </w:r>
      </w:ins>
      <w:ins w:id="280" w:author="Zhu Siting" w:date="2026-01-30T23:24:46Z">
        <w:r>
          <w:rPr>
            <w:rFonts w:hint="eastAsia" w:eastAsia="宋体"/>
            <w:lang w:val="en-US" w:eastAsia="zh-CN"/>
          </w:rPr>
          <w:t>3</w:t>
        </w:r>
      </w:ins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2"/>
        <w:gridCol w:w="850"/>
        <w:gridCol w:w="2126"/>
        <w:gridCol w:w="1985"/>
        <w:gridCol w:w="1559"/>
      </w:tblGrid>
      <w:tr w14:paraId="431891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  <w:ins w:id="281" w:author="Zhu Siting" w:date="2026-01-30T23:24:15Z"/>
        </w:trPr>
        <w:tc>
          <w:tcPr>
            <w:tcW w:w="17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618903A9">
            <w:pPr>
              <w:jc w:val="center"/>
              <w:rPr>
                <w:ins w:id="282" w:author="Zhu Siting" w:date="2026-01-30T23:24:15Z"/>
                <w:rFonts w:eastAsiaTheme="minorEastAsia"/>
                <w:b/>
                <w:bCs/>
                <w:lang w:eastAsia="zh-CN"/>
              </w:rPr>
            </w:pPr>
            <w:ins w:id="283" w:author="Zhu Siting" w:date="2026-01-30T23:24:15Z">
              <w:r>
                <w:rPr>
                  <w:rFonts w:hint="eastAsia" w:eastAsiaTheme="minorEastAsia"/>
                  <w:b/>
                  <w:bCs/>
                  <w:lang w:eastAsia="zh-CN"/>
                </w:rPr>
                <w:t>F</w:t>
              </w:r>
            </w:ins>
            <w:ins w:id="284" w:author="Zhu Siting" w:date="2026-01-30T23:24:15Z">
              <w:r>
                <w:rPr>
                  <w:rFonts w:eastAsiaTheme="minorEastAsia"/>
                  <w:b/>
                  <w:bCs/>
                  <w:lang w:eastAsia="zh-CN"/>
                </w:rPr>
                <w:t>requency</w:t>
              </w:r>
            </w:ins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7645CCCD">
            <w:pPr>
              <w:jc w:val="center"/>
              <w:rPr>
                <w:ins w:id="285" w:author="Zhu Siting" w:date="2026-01-30T23:24:15Z"/>
                <w:rFonts w:eastAsiaTheme="minorEastAsia"/>
                <w:b/>
                <w:bCs/>
                <w:lang w:eastAsia="zh-CN"/>
              </w:rPr>
            </w:pPr>
            <w:ins w:id="286" w:author="Zhu Siting" w:date="2026-01-30T23:24:15Z">
              <w:r>
                <w:rPr>
                  <w:rFonts w:hint="eastAsia" w:eastAsiaTheme="minorEastAsia"/>
                  <w:b/>
                  <w:bCs/>
                  <w:lang w:eastAsia="zh-CN"/>
                </w:rPr>
                <w:t>B</w:t>
              </w:r>
            </w:ins>
            <w:ins w:id="287" w:author="Zhu Siting" w:date="2026-01-30T23:24:15Z">
              <w:r>
                <w:rPr>
                  <w:rFonts w:eastAsiaTheme="minorEastAsia"/>
                  <w:b/>
                  <w:bCs/>
                  <w:lang w:eastAsia="zh-CN"/>
                </w:rPr>
                <w:t>eam</w:t>
              </w:r>
            </w:ins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5A18100A">
            <w:pPr>
              <w:jc w:val="center"/>
              <w:rPr>
                <w:ins w:id="288" w:author="Zhu Siting" w:date="2026-01-30T23:24:15Z"/>
                <w:rFonts w:eastAsiaTheme="minorEastAsia"/>
                <w:b/>
                <w:bCs/>
                <w:lang w:eastAsia="zh-CN"/>
              </w:rPr>
            </w:pPr>
            <w:ins w:id="289" w:author="Zhu Siting" w:date="2026-01-30T23:24:15Z">
              <w:r>
                <w:rPr>
                  <w:rFonts w:hint="eastAsia" w:eastAsiaTheme="minorEastAsia"/>
                  <w:b/>
                  <w:bCs/>
                  <w:lang w:eastAsia="zh-CN"/>
                </w:rPr>
                <w:t>R</w:t>
              </w:r>
            </w:ins>
            <w:ins w:id="290" w:author="Zhu Siting" w:date="2026-01-30T23:24:15Z">
              <w:r>
                <w:rPr>
                  <w:rFonts w:eastAsiaTheme="minorEastAsia"/>
                  <w:b/>
                  <w:bCs/>
                  <w:lang w:eastAsia="zh-CN"/>
                </w:rPr>
                <w:t>eference</w:t>
              </w:r>
            </w:ins>
          </w:p>
        </w:tc>
        <w:tc>
          <w:tcPr>
            <w:tcW w:w="19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bottom"/>
          </w:tcPr>
          <w:p w14:paraId="44D31DF5">
            <w:pPr>
              <w:jc w:val="center"/>
              <w:rPr>
                <w:ins w:id="291" w:author="Zhu Siting" w:date="2026-01-30T23:24:15Z"/>
                <w:rFonts w:eastAsiaTheme="minorEastAsia"/>
                <w:b/>
                <w:bCs/>
                <w:lang w:eastAsia="zh-CN"/>
              </w:rPr>
            </w:pPr>
            <w:ins w:id="292" w:author="Zhu Siting" w:date="2026-01-30T23:24:15Z">
              <w:r>
                <w:rPr>
                  <w:rFonts w:hint="eastAsia" w:eastAsiaTheme="minorEastAsia"/>
                  <w:b/>
                  <w:bCs/>
                  <w:lang w:eastAsia="zh-CN"/>
                </w:rPr>
                <w:t>M</w:t>
              </w:r>
            </w:ins>
            <w:ins w:id="293" w:author="Zhu Siting" w:date="2026-01-30T23:24:15Z">
              <w:r>
                <w:rPr>
                  <w:rFonts w:eastAsiaTheme="minorEastAsia"/>
                  <w:b/>
                  <w:bCs/>
                  <w:lang w:eastAsia="zh-CN"/>
                </w:rPr>
                <w:t>easurement result</w:t>
              </w:r>
            </w:ins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7991584">
            <w:pPr>
              <w:jc w:val="center"/>
              <w:rPr>
                <w:ins w:id="294" w:author="Zhu Siting" w:date="2026-01-30T23:24:15Z"/>
                <w:rFonts w:eastAsiaTheme="minorEastAsia"/>
                <w:b/>
                <w:bCs/>
                <w:lang w:eastAsia="zh-CN"/>
              </w:rPr>
            </w:pPr>
            <w:ins w:id="295" w:author="Zhu Siting" w:date="2026-01-30T23:24:15Z">
              <w:r>
                <w:rPr>
                  <w:rFonts w:hint="eastAsia" w:eastAsiaTheme="minorEastAsia"/>
                  <w:b/>
                  <w:bCs/>
                  <w:lang w:eastAsia="zh-CN"/>
                </w:rPr>
                <w:t>P</w:t>
              </w:r>
            </w:ins>
            <w:ins w:id="296" w:author="Zhu Siting" w:date="2026-01-30T23:24:15Z">
              <w:r>
                <w:rPr>
                  <w:rFonts w:eastAsiaTheme="minorEastAsia"/>
                  <w:b/>
                  <w:bCs/>
                  <w:lang w:eastAsia="zh-CN"/>
                </w:rPr>
                <w:t>ass/fail limit</w:t>
              </w:r>
            </w:ins>
          </w:p>
        </w:tc>
      </w:tr>
      <w:tr w14:paraId="58A1D0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  <w:jc w:val="center"/>
          <w:ins w:id="297" w:author="Zhu Siting" w:date="2026-01-30T23:24:15Z"/>
        </w:trPr>
        <w:tc>
          <w:tcPr>
            <w:tcW w:w="17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7FBCF9">
            <w:pPr>
              <w:rPr>
                <w:ins w:id="298" w:author="Zhu Siting" w:date="2026-01-30T23:24:15Z"/>
              </w:rPr>
            </w:pPr>
            <w:ins w:id="299" w:author="Zhu Siting" w:date="2026-01-30T23:24:15Z">
              <w:r>
                <w:rPr/>
                <w:t>fc = 1880 MHz</w:t>
              </w:r>
            </w:ins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87019CD">
            <w:pPr>
              <w:rPr>
                <w:ins w:id="300" w:author="Zhu Siting" w:date="2026-01-30T23:24:15Z"/>
              </w:rPr>
            </w:pPr>
            <w:ins w:id="301" w:author="Zhu Siting" w:date="2026-01-30T23:24:15Z">
              <w:r>
                <w:rPr/>
                <w:t>Beam 1</w:t>
              </w:r>
            </w:ins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5169FE">
            <w:pPr>
              <w:rPr>
                <w:ins w:id="302" w:author="Zhu Siting" w:date="2026-01-30T23:24:15Z"/>
              </w:rPr>
            </w:pPr>
            <w:ins w:id="303" w:author="Zhu Siting" w:date="2026-01-30T23:24:15Z">
              <w:r>
                <w:rPr/>
                <w:t>Input 1+2:  V/H = 0 dB</w:t>
              </w:r>
            </w:ins>
          </w:p>
        </w:tc>
        <w:tc>
          <w:tcPr>
            <w:tcW w:w="19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542C268">
            <w:pPr>
              <w:jc w:val="center"/>
              <w:rPr>
                <w:ins w:id="304" w:author="Zhu Siting" w:date="2026-01-30T23:24:15Z"/>
                <w:rFonts w:eastAsiaTheme="minorEastAsia"/>
                <w:lang w:eastAsia="zh-CN"/>
              </w:rPr>
            </w:pPr>
            <w:ins w:id="305" w:author="Zhu Siting" w:date="2026-01-30T23:24:15Z">
              <w:r>
                <w:rPr>
                  <w:rFonts w:eastAsiaTheme="minorEastAsia"/>
                  <w:lang w:eastAsia="zh-CN"/>
                </w:rPr>
                <w:t>0.52 dB</w:t>
              </w:r>
            </w:ins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8873A4">
            <w:pPr>
              <w:jc w:val="center"/>
              <w:rPr>
                <w:ins w:id="306" w:author="Zhu Siting" w:date="2026-01-30T23:24:15Z"/>
                <w:rFonts w:eastAsiaTheme="minorEastAsia"/>
                <w:lang w:eastAsia="zh-CN"/>
              </w:rPr>
            </w:pPr>
            <w:ins w:id="307" w:author="Zhu Siting" w:date="2026-01-30T23:24:15Z">
              <w:r>
                <w:rPr>
                  <w:rFonts w:eastAsiaTheme="minorEastAsia"/>
                  <w:lang w:eastAsia="zh-CN"/>
                </w:rPr>
                <w:t>±1dB</w:t>
              </w:r>
            </w:ins>
          </w:p>
        </w:tc>
      </w:tr>
      <w:tr w14:paraId="3C75FC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  <w:jc w:val="center"/>
          <w:ins w:id="308" w:author="Zhu Siting" w:date="2026-01-30T23:24:15Z"/>
        </w:trPr>
        <w:tc>
          <w:tcPr>
            <w:tcW w:w="17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E7E6DCF">
            <w:pPr>
              <w:rPr>
                <w:ins w:id="309" w:author="Zhu Siting" w:date="2026-01-30T23:24:15Z"/>
              </w:rPr>
            </w:pPr>
            <w:ins w:id="310" w:author="Zhu Siting" w:date="2026-01-30T23:24:15Z">
              <w:r>
                <w:rPr/>
                <w:t>fc = 1880 MHz</w:t>
              </w:r>
            </w:ins>
          </w:p>
        </w:tc>
        <w:tc>
          <w:tcPr>
            <w:tcW w:w="8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4DABB4F">
            <w:pPr>
              <w:rPr>
                <w:ins w:id="311" w:author="Zhu Siting" w:date="2026-01-30T23:24:15Z"/>
              </w:rPr>
            </w:pPr>
            <w:ins w:id="312" w:author="Zhu Siting" w:date="2026-01-30T23:24:15Z">
              <w:r>
                <w:rPr/>
                <w:t>Beam 2</w:t>
              </w:r>
            </w:ins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D6CD2F">
            <w:pPr>
              <w:rPr>
                <w:ins w:id="313" w:author="Zhu Siting" w:date="2026-01-30T23:24:15Z"/>
              </w:rPr>
            </w:pPr>
            <w:ins w:id="314" w:author="Zhu Siting" w:date="2026-01-30T23:24:15Z">
              <w:r>
                <w:rPr/>
                <w:t>Input 3+4:  V/H = 0 dB</w:t>
              </w:r>
            </w:ins>
          </w:p>
        </w:tc>
        <w:tc>
          <w:tcPr>
            <w:tcW w:w="19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B677731">
            <w:pPr>
              <w:jc w:val="center"/>
              <w:rPr>
                <w:ins w:id="315" w:author="Zhu Siting" w:date="2026-01-30T23:24:15Z"/>
                <w:rFonts w:eastAsiaTheme="minorEastAsia"/>
                <w:lang w:eastAsia="zh-CN"/>
              </w:rPr>
            </w:pPr>
            <w:ins w:id="316" w:author="Zhu Siting" w:date="2026-01-30T23:24:15Z">
              <w:r>
                <w:rPr>
                  <w:rFonts w:eastAsiaTheme="minorEastAsia"/>
                  <w:lang w:eastAsia="zh-CN"/>
                </w:rPr>
                <w:t>0.60 dB</w:t>
              </w:r>
            </w:ins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4C8FEB1">
            <w:pPr>
              <w:jc w:val="center"/>
              <w:rPr>
                <w:ins w:id="317" w:author="Zhu Siting" w:date="2026-01-30T23:24:15Z"/>
                <w:rFonts w:eastAsiaTheme="minorEastAsia"/>
                <w:lang w:eastAsia="zh-CN"/>
              </w:rPr>
            </w:pPr>
            <w:ins w:id="318" w:author="Zhu Siting" w:date="2026-01-30T23:24:15Z">
              <w:r>
                <w:rPr>
                  <w:rFonts w:eastAsiaTheme="minorEastAsia"/>
                  <w:lang w:eastAsia="zh-CN"/>
                </w:rPr>
                <w:t>±1dB</w:t>
              </w:r>
            </w:ins>
          </w:p>
        </w:tc>
      </w:tr>
    </w:tbl>
    <w:p w14:paraId="76E5CED7">
      <w:pPr>
        <w:pStyle w:val="57"/>
        <w:rPr>
          <w:ins w:id="319" w:author="Zhu Siting" w:date="2026-01-30T23:25:20Z"/>
        </w:rPr>
      </w:pPr>
    </w:p>
    <w:p w14:paraId="10F050D7">
      <w:pPr>
        <w:pStyle w:val="57"/>
        <w:rPr>
          <w:ins w:id="320" w:author="Zhu Siting" w:date="2026-01-30T23:22:13Z"/>
          <w:rFonts w:eastAsiaTheme="minorEastAsia"/>
          <w:lang w:eastAsia="zh-CN"/>
        </w:rPr>
      </w:pPr>
      <w:ins w:id="321" w:author="Zhu Siting" w:date="2026-01-30T23:25:15Z">
        <w:r>
          <w:rPr/>
          <w:t>Table 6.2.2.4-</w:t>
        </w:r>
      </w:ins>
      <w:ins w:id="322" w:author="Zhu Siting" w:date="2026-01-30T23:25:24Z">
        <w:r>
          <w:rPr>
            <w:rFonts w:hint="eastAsia" w:eastAsia="宋体"/>
            <w:lang w:val="en-US" w:eastAsia="zh-CN"/>
          </w:rPr>
          <w:t>8</w:t>
        </w:r>
      </w:ins>
      <w:ins w:id="323" w:author="Zhu Siting" w:date="2026-01-30T23:25:15Z">
        <w:r>
          <w:rPr/>
          <w:t xml:space="preserve">: Lab </w:t>
        </w:r>
      </w:ins>
      <w:ins w:id="324" w:author="Zhu Siting" w:date="2026-01-30T23:25:27Z">
        <w:r>
          <w:rPr>
            <w:rFonts w:hint="eastAsia" w:eastAsia="宋体"/>
            <w:lang w:val="en-US" w:eastAsia="zh-CN"/>
          </w:rPr>
          <w:t>6</w:t>
        </w:r>
      </w:ins>
      <w:ins w:id="325" w:author="Zhu Siting" w:date="2026-01-30T23:25:15Z">
        <w:r>
          <w:rPr/>
          <w:t xml:space="preserve">: Cross-polarization verification results for CDL-C UMa, bands </w:t>
        </w:r>
      </w:ins>
      <w:ins w:id="326" w:author="Zhu Siting" w:date="2026-01-30T23:25:15Z">
        <w:r>
          <w:rPr>
            <w:rFonts w:hint="eastAsia"/>
          </w:rPr>
          <w:t>n</w:t>
        </w:r>
      </w:ins>
      <w:ins w:id="327" w:author="Zhu Siting" w:date="2026-01-30T23:25:15Z">
        <w:r>
          <w:rPr>
            <w:rFonts w:hint="eastAsia" w:eastAsia="宋体"/>
            <w:lang w:val="en-US" w:eastAsia="zh-CN"/>
          </w:rPr>
          <w:t>3</w:t>
        </w:r>
      </w:ins>
    </w:p>
    <w:p w14:paraId="2FAF8131">
      <w:pPr>
        <w:rPr>
          <w:ins w:id="328" w:author="Zhu Siting" w:date="2026-01-30T23:22:12Z"/>
          <w:rFonts w:hint="eastAsia" w:eastAsiaTheme="minorEastAsia"/>
          <w:lang w:eastAsia="zh-CN"/>
        </w:rPr>
      </w:pPr>
      <w:ins w:id="329" w:author="Zhu Siting" w:date="2026-01-30T23:25:07Z">
        <w:r>
          <w:rPr>
            <w:b/>
            <w:bCs/>
          </w:rPr>
          <w:drawing>
            <wp:inline distT="0" distB="0" distL="0" distR="0">
              <wp:extent cx="6120765" cy="666750"/>
              <wp:effectExtent l="9525" t="9525" r="12065" b="14605"/>
              <wp:docPr id="155771029" name="Image 1" descr="A screenshot of a computer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55771029" name="Image 1" descr="A screenshot of a computer&#10;&#10;AI-generated content may be incorrect."/>
                      <pic:cNvPicPr>
                        <a:picLocks noChangeAspect="1"/>
                      </pic:cNvPicPr>
                    </pic:nvPicPr>
                    <pic:blipFill>
                      <a:blip r:embed="rId108"/>
                      <a:srcRect b="7594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2035" cy="667329"/>
                      </a:xfrm>
                      <a:prstGeom prst="rect">
                        <a:avLst/>
                      </a:prstGeom>
                      <a:ln w="9525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pic:spPr>
                  </pic:pic>
                </a:graphicData>
              </a:graphic>
            </wp:inline>
          </w:drawing>
        </w:r>
      </w:ins>
    </w:p>
    <w:p w14:paraId="297B9C77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Cross-polarization measurement results of UMi CDL-C for band</w:t>
      </w:r>
      <w:r>
        <w:rPr>
          <w:rFonts w:hint="eastAsia"/>
          <w:lang w:eastAsia="zh-CN"/>
        </w:rPr>
        <w:t>s</w:t>
      </w:r>
      <w:r>
        <w:rPr>
          <w:rFonts w:eastAsiaTheme="minorEastAsia"/>
          <w:lang w:eastAsia="zh-CN"/>
        </w:rPr>
        <w:t xml:space="preserve"> n28</w:t>
      </w:r>
      <w:r>
        <w:rPr>
          <w:rFonts w:hint="eastAsia"/>
          <w:lang w:eastAsia="zh-CN"/>
        </w:rPr>
        <w:t>, n5/n8, n1</w:t>
      </w:r>
      <w:r>
        <w:rPr>
          <w:rFonts w:eastAsiaTheme="minorEastAsia"/>
          <w:lang w:eastAsia="zh-CN"/>
        </w:rPr>
        <w:t xml:space="preserve"> are presented in Table 6.2.2.4-</w:t>
      </w:r>
      <w:ins w:id="331" w:author="Zhu Siting" w:date="2026-01-30T23:25:39Z">
        <w:r>
          <w:rPr>
            <w:rFonts w:hint="eastAsia" w:eastAsiaTheme="minorEastAsia"/>
            <w:lang w:val="en-US" w:eastAsia="zh-CN"/>
          </w:rPr>
          <w:t>9</w:t>
        </w:r>
      </w:ins>
      <w:del w:id="332" w:author="Zhu Siting" w:date="2026-01-30T23:25:39Z">
        <w:r>
          <w:rPr>
            <w:rFonts w:eastAsiaTheme="minorEastAsia"/>
            <w:lang w:eastAsia="zh-CN"/>
          </w:rPr>
          <w:delText>7</w:delText>
        </w:r>
      </w:del>
      <w:r>
        <w:rPr>
          <w:rFonts w:eastAsiaTheme="minorEastAsia"/>
          <w:lang w:eastAsia="zh-CN"/>
        </w:rPr>
        <w:t>~1</w:t>
      </w:r>
      <w:del w:id="333" w:author="Zhu Siting" w:date="2026-01-30T23:25:41Z">
        <w:r>
          <w:rPr>
            <w:rFonts w:hint="default" w:eastAsiaTheme="minorEastAsia"/>
            <w:lang w:val="en-US" w:eastAsia="zh-CN"/>
          </w:rPr>
          <w:delText>2</w:delText>
        </w:r>
      </w:del>
      <w:ins w:id="334" w:author="Zhu Siting" w:date="2026-01-30T23:25:41Z">
        <w:r>
          <w:rPr>
            <w:rFonts w:hint="eastAsia" w:eastAsiaTheme="minorEastAsia"/>
            <w:lang w:val="en-US" w:eastAsia="zh-CN"/>
          </w:rPr>
          <w:t>4</w:t>
        </w:r>
      </w:ins>
      <w:r>
        <w:rPr>
          <w:rFonts w:eastAsiaTheme="minorEastAsia"/>
          <w:lang w:eastAsia="zh-CN"/>
        </w:rPr>
        <w:t>.</w:t>
      </w:r>
    </w:p>
    <w:p w14:paraId="59CA273A">
      <w:pPr>
        <w:pStyle w:val="57"/>
        <w:rPr>
          <w:lang w:eastAsia="zh-CN"/>
        </w:rPr>
      </w:pPr>
      <w:r>
        <w:t>Table 6.2.2.4-</w:t>
      </w:r>
      <w:del w:id="335" w:author="Zhu Siting" w:date="2026-01-30T23:25:44Z">
        <w:r>
          <w:rPr>
            <w:rFonts w:hint="default"/>
            <w:lang w:val="en-US"/>
          </w:rPr>
          <w:delText>7</w:delText>
        </w:r>
      </w:del>
      <w:ins w:id="336" w:author="Zhu Siting" w:date="2026-01-30T23:25:44Z">
        <w:r>
          <w:rPr>
            <w:rFonts w:hint="eastAsia" w:eastAsia="宋体"/>
            <w:lang w:val="en-US" w:eastAsia="zh-CN"/>
          </w:rPr>
          <w:t>9</w:t>
        </w:r>
      </w:ins>
      <w:r>
        <w:t>: Lab 1: Cross-polarization verification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n5/n8,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52"/>
        <w:gridCol w:w="837"/>
        <w:gridCol w:w="1998"/>
        <w:gridCol w:w="1917"/>
        <w:gridCol w:w="1367"/>
      </w:tblGrid>
      <w:tr w14:paraId="503ED5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E2F84ED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000B6426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00DB695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922557C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53657FA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303BAB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5858973">
            <w:pPr>
              <w:pStyle w:val="54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r>
              <w:rPr>
                <w:rFonts w:hint="eastAsia"/>
                <w:lang w:eastAsia="zh-CN"/>
              </w:rPr>
              <w:t xml:space="preserve"> (n28)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EF6B8AC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178BA9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557888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-0.08 dB</w:t>
            </w:r>
          </w:p>
        </w:tc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DFDE4B5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14:paraId="2F03A5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2C4CDC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836.5 MHz</w:t>
            </w:r>
            <w:r>
              <w:rPr>
                <w:rFonts w:hint="eastAsia" w:eastAsiaTheme="minorEastAsia"/>
                <w:lang w:eastAsia="zh-CN"/>
              </w:rPr>
              <w:t xml:space="preserve"> (n5/n8)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A8D9313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450232F">
            <w:pPr>
              <w:pStyle w:val="54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1628F68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</w:t>
            </w:r>
            <w:r>
              <w:rPr>
                <w:rFonts w:hint="eastAsia" w:eastAsiaTheme="minorEastAsia"/>
                <w:lang w:eastAsia="zh-CN"/>
              </w:rPr>
              <w:t xml:space="preserve"> 0</w:t>
            </w:r>
            <w:r>
              <w:rPr>
                <w:rFonts w:eastAsiaTheme="minorEastAsia"/>
                <w:lang w:eastAsia="zh-CN"/>
              </w:rPr>
              <w:t>.27 d</w:t>
            </w:r>
            <w:r>
              <w:rPr>
                <w:rFonts w:hint="eastAsia" w:eastAsiaTheme="minorEastAsia"/>
                <w:lang w:eastAsia="zh-CN"/>
              </w:rPr>
              <w:t>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D242747">
            <w:pPr>
              <w:pStyle w:val="54"/>
              <w:rPr>
                <w:rFonts w:eastAsiaTheme="minorEastAsia"/>
                <w:lang w:eastAsia="zh-CN"/>
              </w:rPr>
            </w:pPr>
          </w:p>
        </w:tc>
      </w:tr>
      <w:tr w14:paraId="6B7A57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FED0C6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2132.5 MHz</w:t>
            </w:r>
            <w:r>
              <w:rPr>
                <w:rFonts w:hint="eastAsia" w:eastAsiaTheme="minorEastAsia"/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F9C0C53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091C889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3C6F754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</w:t>
            </w:r>
            <w:r>
              <w:rPr>
                <w:rFonts w:hint="eastAsia" w:eastAsiaTheme="minorEastAsia"/>
                <w:lang w:eastAsia="zh-CN"/>
              </w:rPr>
              <w:t xml:space="preserve"> 0</w:t>
            </w:r>
            <w:r>
              <w:rPr>
                <w:rFonts w:eastAsiaTheme="minorEastAsia"/>
                <w:lang w:eastAsia="zh-CN"/>
              </w:rPr>
              <w:t>.59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30B16E6">
            <w:pPr>
              <w:pStyle w:val="54"/>
              <w:rPr>
                <w:rFonts w:eastAsiaTheme="minorEastAsia"/>
                <w:lang w:eastAsia="zh-CN"/>
              </w:rPr>
            </w:pPr>
          </w:p>
        </w:tc>
      </w:tr>
    </w:tbl>
    <w:p w14:paraId="3B904139">
      <w:pPr>
        <w:rPr>
          <w:rFonts w:eastAsiaTheme="minorEastAsia"/>
          <w:lang w:eastAsia="zh-CN"/>
        </w:rPr>
      </w:pPr>
    </w:p>
    <w:p w14:paraId="5CF88ABF">
      <w:pPr>
        <w:pStyle w:val="56"/>
        <w:keepLines w:val="0"/>
        <w:rPr>
          <w:lang w:eastAsia="zh-CN"/>
        </w:rPr>
      </w:pPr>
      <w:r>
        <w:t>Table 6.2.2.4-</w:t>
      </w:r>
      <w:del w:id="337" w:author="Zhu Siting" w:date="2026-01-30T23:25:47Z">
        <w:r>
          <w:rPr>
            <w:rFonts w:hint="default"/>
            <w:lang w:val="en-US"/>
          </w:rPr>
          <w:delText>8</w:delText>
        </w:r>
      </w:del>
      <w:ins w:id="338" w:author="Zhu Siting" w:date="2026-01-30T23:25:47Z">
        <w:r>
          <w:rPr>
            <w:rFonts w:hint="eastAsia" w:eastAsia="宋体"/>
            <w:lang w:val="en-US" w:eastAsia="zh-CN"/>
          </w:rPr>
          <w:t>10</w:t>
        </w:r>
      </w:ins>
      <w:r>
        <w:t>: Lab 2: Cross-polarization verification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n5/n8,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42"/>
        <w:gridCol w:w="1017"/>
        <w:gridCol w:w="2178"/>
        <w:gridCol w:w="2097"/>
        <w:gridCol w:w="1547"/>
      </w:tblGrid>
      <w:tr w14:paraId="6C2013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91CB7DD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1DC6723A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118E5D9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13369A50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0CAB8CB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5A0AB6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594E6C1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r>
              <w:rPr>
                <w:rFonts w:hint="eastAsia"/>
                <w:lang w:eastAsia="zh-CN"/>
              </w:rPr>
              <w:t xml:space="preserve"> (n28)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C6544AA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0823B2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4E39C2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0.15 dB</w:t>
            </w:r>
          </w:p>
        </w:tc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F0A9600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14:paraId="50A22E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32C8CFC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 = 836.5 MHz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rFonts w:hint="eastAsia" w:eastAsiaTheme="minorEastAsia"/>
                <w:lang w:eastAsia="zh-CN"/>
              </w:rPr>
              <w:t>(n5/n8)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F295B90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0AA901B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A67521E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</w:t>
            </w:r>
            <w:r>
              <w:rPr>
                <w:rFonts w:hint="eastAsia" w:eastAsiaTheme="minorEastAsia"/>
                <w:lang w:eastAsia="zh-CN"/>
              </w:rPr>
              <w:t>0</w:t>
            </w:r>
            <w:r>
              <w:rPr>
                <w:rFonts w:eastAsiaTheme="minorEastAsia"/>
                <w:lang w:eastAsia="zh-CN"/>
              </w:rPr>
              <w:t>.47 d</w:t>
            </w:r>
            <w:r>
              <w:rPr>
                <w:rFonts w:hint="eastAsia" w:eastAsiaTheme="minorEastAsia"/>
                <w:lang w:eastAsia="zh-CN"/>
              </w:rPr>
              <w:t>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8C641E8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  <w:tr w14:paraId="24D5A3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7A6ECA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 = 2132.5 MHz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rFonts w:hint="eastAsia" w:eastAsiaTheme="minorEastAsia"/>
                <w:lang w:eastAsia="zh-CN"/>
              </w:rPr>
              <w:t>(n1)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6F8E5B7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5918F5E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 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C360CF2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 xml:space="preserve">V/H = </w:t>
            </w:r>
            <w:r>
              <w:rPr>
                <w:rFonts w:hint="eastAsia" w:eastAsiaTheme="minorEastAsia"/>
                <w:lang w:eastAsia="zh-CN"/>
              </w:rPr>
              <w:t>0</w:t>
            </w:r>
            <w:r>
              <w:rPr>
                <w:rFonts w:eastAsiaTheme="minorEastAsia"/>
                <w:lang w:eastAsia="zh-CN"/>
              </w:rPr>
              <w:t>.49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09B8D3B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</w:tbl>
    <w:p w14:paraId="66D5F344">
      <w:pPr>
        <w:rPr>
          <w:rFonts w:eastAsiaTheme="minorEastAsia"/>
          <w:lang w:eastAsia="zh-CN"/>
        </w:rPr>
      </w:pPr>
    </w:p>
    <w:p w14:paraId="141A9578">
      <w:pPr>
        <w:pStyle w:val="57"/>
        <w:rPr>
          <w:lang w:eastAsia="zh-CN"/>
        </w:rPr>
      </w:pPr>
      <w:r>
        <w:t>Table 6.2.2.4-</w:t>
      </w:r>
      <w:del w:id="339" w:author="Zhu Siting" w:date="2026-01-30T23:25:49Z">
        <w:r>
          <w:rPr>
            <w:rFonts w:hint="default"/>
            <w:lang w:val="en-US"/>
          </w:rPr>
          <w:delText>9</w:delText>
        </w:r>
      </w:del>
      <w:ins w:id="340" w:author="Zhu Siting" w:date="2026-01-30T23:25:49Z">
        <w:r>
          <w:rPr>
            <w:rFonts w:hint="eastAsia" w:eastAsia="宋体"/>
            <w:lang w:val="en-US" w:eastAsia="zh-CN"/>
          </w:rPr>
          <w:t>11</w:t>
        </w:r>
      </w:ins>
      <w:r>
        <w:t>: Lab 4: Cross-polarization verification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n5/n8,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2"/>
        <w:gridCol w:w="1017"/>
        <w:gridCol w:w="2128"/>
        <w:gridCol w:w="2097"/>
        <w:gridCol w:w="1547"/>
      </w:tblGrid>
      <w:tr w14:paraId="698820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A5A5193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5F84015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0FBF2AA4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3D39438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6E9FC7D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16AF54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6568716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r>
              <w:rPr>
                <w:rFonts w:hint="eastAsia"/>
                <w:lang w:eastAsia="zh-CN"/>
              </w:rPr>
              <w:t xml:space="preserve"> (n28)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0892F1B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E11007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30A1A1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-0.14 dB</w:t>
            </w:r>
          </w:p>
        </w:tc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6B56318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14:paraId="791999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D09359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836.5 MHz</w:t>
            </w:r>
            <w:r>
              <w:rPr>
                <w:rFonts w:hint="eastAsia"/>
                <w:lang w:eastAsia="zh-CN"/>
              </w:rPr>
              <w:t xml:space="preserve"> (n5/n8)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CB1997F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45A60A5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A3A8D07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t>0.82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34145BF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  <w:tr w14:paraId="4A4B13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1632B7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2132.5 MHz</w:t>
            </w:r>
            <w:r>
              <w:rPr>
                <w:rFonts w:hint="eastAsia"/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3A43A39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E5A68D6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D74A233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t>0.53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E7F4ACD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</w:tbl>
    <w:p w14:paraId="033D64E8">
      <w:pPr>
        <w:ind w:left="180" w:leftChars="90"/>
        <w:rPr>
          <w:rFonts w:eastAsiaTheme="minorEastAsia"/>
          <w:lang w:eastAsia="zh-CN"/>
        </w:rPr>
      </w:pPr>
    </w:p>
    <w:p w14:paraId="4819CD21">
      <w:pPr>
        <w:pStyle w:val="57"/>
      </w:pPr>
      <w:r>
        <w:t>Table 6.2.2.4-1</w:t>
      </w:r>
      <w:del w:id="341" w:author="Zhu Siting" w:date="2026-01-30T23:25:51Z">
        <w:r>
          <w:rPr>
            <w:rFonts w:hint="default"/>
            <w:lang w:val="en-US"/>
          </w:rPr>
          <w:delText>0</w:delText>
        </w:r>
      </w:del>
      <w:ins w:id="342" w:author="Zhu Siting" w:date="2026-01-30T23:25:51Z">
        <w:r>
          <w:rPr>
            <w:rFonts w:hint="eastAsia" w:eastAsia="宋体"/>
            <w:lang w:val="en-US" w:eastAsia="zh-CN"/>
          </w:rPr>
          <w:t>2</w:t>
        </w:r>
      </w:ins>
      <w:r>
        <w:t>: Lab 5: Cross-polarization verification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n5/n8,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2"/>
        <w:gridCol w:w="1017"/>
        <w:gridCol w:w="2128"/>
        <w:gridCol w:w="2097"/>
        <w:gridCol w:w="1547"/>
      </w:tblGrid>
      <w:tr w14:paraId="0F2F81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9960841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BC767A0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BDF3FF0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EA4B9B8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1075B864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5ED41B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C7CC6E4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r>
              <w:rPr>
                <w:rFonts w:hint="eastAsia"/>
                <w:lang w:eastAsia="zh-CN"/>
              </w:rPr>
              <w:t xml:space="preserve"> (n28)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9E6DD3D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C240C8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3C0769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-0.09 dB</w:t>
            </w:r>
          </w:p>
        </w:tc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CF4F6F4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14:paraId="1142FB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5B7212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836.5 MHz</w:t>
            </w:r>
            <w:r>
              <w:rPr>
                <w:rFonts w:hint="eastAsia"/>
                <w:lang w:eastAsia="zh-CN"/>
              </w:rPr>
              <w:t xml:space="preserve"> (n5/n8)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E33FEC5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BC1AA6E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FB3EFCA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-0.33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502EA34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  <w:tr w14:paraId="413D22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118E55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2132.5 MHz</w:t>
            </w:r>
            <w:r>
              <w:rPr>
                <w:rFonts w:hint="eastAsia"/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C8DF92B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D9CB97F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084FA33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-0.47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87F7827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</w:tbl>
    <w:p w14:paraId="509749B8">
      <w:pPr>
        <w:rPr>
          <w:rFonts w:eastAsiaTheme="minorEastAsia"/>
          <w:lang w:eastAsia="zh-CN"/>
        </w:rPr>
      </w:pPr>
    </w:p>
    <w:p w14:paraId="36F98D1F">
      <w:pPr>
        <w:pStyle w:val="57"/>
        <w:rPr>
          <w:lang w:eastAsia="zh-CN"/>
        </w:rPr>
      </w:pPr>
      <w:r>
        <w:t>Table 6.2.2.4-1</w:t>
      </w:r>
      <w:del w:id="343" w:author="Zhu Siting" w:date="2026-01-30T23:25:54Z">
        <w:r>
          <w:rPr>
            <w:rFonts w:hint="default"/>
            <w:lang w:val="en-US"/>
          </w:rPr>
          <w:delText>1</w:delText>
        </w:r>
      </w:del>
      <w:ins w:id="344" w:author="Zhu Siting" w:date="2026-01-30T23:25:54Z">
        <w:r>
          <w:rPr>
            <w:rFonts w:hint="eastAsia" w:eastAsia="宋体"/>
            <w:lang w:val="en-US" w:eastAsia="zh-CN"/>
          </w:rPr>
          <w:t>3</w:t>
        </w:r>
      </w:ins>
      <w:r>
        <w:t>: Lab 6: Cross-polarization verification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n5/n8, n1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2"/>
        <w:gridCol w:w="1017"/>
        <w:gridCol w:w="2128"/>
        <w:gridCol w:w="2097"/>
        <w:gridCol w:w="1547"/>
      </w:tblGrid>
      <w:tr w14:paraId="7051FB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A599B54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AA8D383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9C714F0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57B3EE9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4295712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7CFE54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2F711DE">
            <w:pPr>
              <w:pStyle w:val="54"/>
              <w:ind w:left="180" w:leftChars="90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r>
              <w:rPr>
                <w:rFonts w:hint="eastAsia"/>
                <w:lang w:eastAsia="zh-CN"/>
              </w:rPr>
              <w:t xml:space="preserve"> (n28)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B753216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0F636C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661E44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0.59 dB</w:t>
            </w:r>
          </w:p>
        </w:tc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7A41675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14:paraId="322E59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08358F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836.5 MHz</w:t>
            </w:r>
            <w:r>
              <w:rPr>
                <w:rFonts w:hint="eastAsia"/>
                <w:lang w:eastAsia="zh-CN"/>
              </w:rPr>
              <w:t xml:space="preserve"> (n5/n8)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9FB76CF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F099E19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F02CFB6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 xml:space="preserve">V/H = </w:t>
            </w:r>
            <w:r>
              <w:rPr>
                <w:rFonts w:eastAsia="MS Mincho" w:cs="Arial"/>
              </w:rPr>
              <w:t>0.41</w:t>
            </w:r>
            <w:r>
              <w:rPr>
                <w:rFonts w:eastAsiaTheme="minorEastAsia"/>
                <w:lang w:eastAsia="zh-CN"/>
              </w:rPr>
              <w:t xml:space="preserve">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9E786E2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  <w:tr w14:paraId="1572B2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1B3678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2132.5 MHz</w:t>
            </w:r>
            <w:r>
              <w:rPr>
                <w:rFonts w:hint="eastAsia"/>
                <w:lang w:eastAsia="zh-CN"/>
              </w:rPr>
              <w:t xml:space="preserve"> (n1)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A055EE7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B169E6F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DC8CBFD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-0.74 dB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B465D36">
            <w:pPr>
              <w:pStyle w:val="54"/>
              <w:ind w:left="180" w:leftChars="90"/>
              <w:rPr>
                <w:rFonts w:eastAsiaTheme="minorEastAsia"/>
                <w:lang w:eastAsia="zh-CN"/>
              </w:rPr>
            </w:pPr>
          </w:p>
        </w:tc>
      </w:tr>
    </w:tbl>
    <w:p w14:paraId="2B53573F">
      <w:pPr>
        <w:rPr>
          <w:rFonts w:eastAsiaTheme="minorEastAsia"/>
          <w:lang w:eastAsia="zh-CN"/>
        </w:rPr>
      </w:pPr>
    </w:p>
    <w:p w14:paraId="340D1842">
      <w:pPr>
        <w:pStyle w:val="57"/>
      </w:pPr>
      <w:r>
        <w:t>Table 6.2.2.4-1</w:t>
      </w:r>
      <w:del w:id="345" w:author="Zhu Siting" w:date="2026-01-30T23:25:57Z">
        <w:r>
          <w:rPr>
            <w:rFonts w:hint="default"/>
            <w:lang w:val="en-US"/>
          </w:rPr>
          <w:delText>2</w:delText>
        </w:r>
      </w:del>
      <w:ins w:id="346" w:author="Zhu Siting" w:date="2026-01-30T23:25:57Z">
        <w:r>
          <w:rPr>
            <w:rFonts w:hint="eastAsia" w:eastAsia="宋体"/>
            <w:lang w:val="en-US" w:eastAsia="zh-CN"/>
          </w:rPr>
          <w:t>4</w:t>
        </w:r>
      </w:ins>
      <w:r>
        <w:t>: Lab 7: Cross-polarization verification results for CDL-C UMi, Band n28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2"/>
        <w:gridCol w:w="837"/>
        <w:gridCol w:w="1948"/>
        <w:gridCol w:w="1917"/>
        <w:gridCol w:w="1367"/>
      </w:tblGrid>
      <w:tr w14:paraId="42DBBB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568731D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3152941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1DDC770F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2DD04920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2A921FD3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594773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0" w:type="auto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AC02D6">
            <w:pPr>
              <w:pStyle w:val="54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r>
              <w:rPr>
                <w:rFonts w:hint="eastAsia"/>
                <w:lang w:eastAsia="zh-CN"/>
              </w:rPr>
              <w:t xml:space="preserve"> (n28)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BF58B22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5E76475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905A377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-0.71 dB</w:t>
            </w:r>
          </w:p>
        </w:tc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85CC03B">
            <w:pPr>
              <w:pStyle w:val="54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</w:tbl>
    <w:p w14:paraId="60B82616"/>
    <w:p w14:paraId="76B4AC37">
      <w:pPr>
        <w:pStyle w:val="5"/>
      </w:pPr>
      <w:r>
        <w:t>6.2.2.5</w:t>
      </w:r>
      <w:r>
        <w:tab/>
      </w:r>
      <w:r>
        <w:t>Power validation</w:t>
      </w:r>
    </w:p>
    <w:p w14:paraId="262A8D92">
      <w:r>
        <w:rPr>
          <w:rFonts w:hint="eastAsia" w:eastAsiaTheme="minorEastAsia"/>
          <w:lang w:eastAsia="zh-CN"/>
        </w:rPr>
        <w:t>T</w:t>
      </w:r>
      <w:r>
        <w:rPr>
          <w:rFonts w:eastAsiaTheme="minorEastAsia"/>
          <w:lang w:eastAsia="zh-CN"/>
        </w:rPr>
        <w:t>he Power validation results of UMa CDL-C for bands n41</w:t>
      </w:r>
      <w:r>
        <w:rPr>
          <w:rFonts w:hint="eastAsia"/>
          <w:lang w:eastAsia="zh-CN"/>
        </w:rPr>
        <w:t>,</w:t>
      </w:r>
      <w:r>
        <w:rPr>
          <w:rFonts w:eastAsiaTheme="minorEastAsia"/>
          <w:lang w:eastAsia="zh-CN"/>
        </w:rPr>
        <w:t xml:space="preserve"> n78</w:t>
      </w:r>
      <w:r>
        <w:rPr>
          <w:rFonts w:hint="eastAsia"/>
          <w:lang w:eastAsia="zh-CN"/>
        </w:rPr>
        <w:t>, and n1</w:t>
      </w:r>
      <w:r>
        <w:rPr>
          <w:rFonts w:eastAsiaTheme="minorEastAsia"/>
          <w:lang w:eastAsia="zh-CN"/>
        </w:rPr>
        <w:t xml:space="preserve"> are presented in Table 6.2.2.5-1~</w:t>
      </w:r>
      <w:r>
        <w:rPr>
          <w:rFonts w:hint="eastAsia"/>
          <w:lang w:eastAsia="zh-CN"/>
        </w:rPr>
        <w:t>5</w:t>
      </w:r>
      <w:r>
        <w:rPr>
          <w:rFonts w:eastAsiaTheme="minorEastAsia"/>
          <w:lang w:eastAsia="zh-CN"/>
        </w:rPr>
        <w:t>.</w:t>
      </w:r>
    </w:p>
    <w:p w14:paraId="4B6E7870">
      <w:pPr>
        <w:pStyle w:val="57"/>
      </w:pPr>
      <w:r>
        <w:t>Table 6.2.2.5-1: Lab 1: Power validation results for CDL-C UMa, bands n41</w:t>
      </w:r>
      <w:r>
        <w:rPr>
          <w:rFonts w:hint="eastAsia"/>
          <w:lang w:eastAsia="zh-CN"/>
        </w:rPr>
        <w:t>,</w:t>
      </w:r>
      <w:r>
        <w:t xml:space="preserve"> n78</w:t>
      </w:r>
      <w:r>
        <w:rPr>
          <w:rFonts w:hint="eastAsia"/>
          <w:lang w:eastAsia="zh-CN"/>
        </w:rPr>
        <w:t>, and n1</w:t>
      </w:r>
      <w:r>
        <w:t xml:space="preserve"> (Unit: dBm/30kHz)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83"/>
        <w:gridCol w:w="1716"/>
        <w:gridCol w:w="1475"/>
        <w:gridCol w:w="1643"/>
        <w:gridCol w:w="1186"/>
        <w:gridCol w:w="998"/>
        <w:gridCol w:w="1367"/>
      </w:tblGrid>
      <w:tr w14:paraId="2EA881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283" w:type="dxa"/>
            <w:shd w:val="clear" w:color="auto" w:fill="D8D8D8" w:themeFill="background1" w:themeFillShade="D9"/>
            <w:vAlign w:val="center"/>
          </w:tcPr>
          <w:p w14:paraId="29DA4549">
            <w:pPr>
              <w:pStyle w:val="53"/>
              <w:rPr>
                <w:lang w:val="en-US" w:eastAsia="zh-CN"/>
              </w:rPr>
            </w:pPr>
            <w:r>
              <w:rPr>
                <w:rFonts w:hint="eastAsia" w:eastAsiaTheme="minor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1716" w:type="dxa"/>
            <w:shd w:val="clear" w:color="auto" w:fill="D8D8D8" w:themeFill="background1" w:themeFillShade="D9"/>
            <w:noWrap/>
            <w:vAlign w:val="center"/>
          </w:tcPr>
          <w:p w14:paraId="1383E942">
            <w:pPr>
              <w:pStyle w:val="53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Measured </w:t>
            </w:r>
            <w:r>
              <w:rPr>
                <w:rFonts w:hint="eastAsia"/>
                <w:lang w:val="en-US" w:eastAsia="zh-CN"/>
              </w:rPr>
              <w:t>V</w:t>
            </w:r>
            <w:r>
              <w:rPr>
                <w:lang w:val="en-US" w:eastAsia="zh-CN"/>
              </w:rPr>
              <w:t xml:space="preserve"> power</w:t>
            </w:r>
          </w:p>
        </w:tc>
        <w:tc>
          <w:tcPr>
            <w:tcW w:w="1475" w:type="dxa"/>
            <w:shd w:val="clear" w:color="auto" w:fill="D8D8D8" w:themeFill="background1" w:themeFillShade="D9"/>
            <w:noWrap/>
            <w:vAlign w:val="center"/>
          </w:tcPr>
          <w:p w14:paraId="0F250935">
            <w:pPr>
              <w:pStyle w:val="53"/>
              <w:rPr>
                <w:rFonts w:eastAsiaTheme="minorEastAsia"/>
                <w:lang w:val="en-US" w:eastAsia="zh-CN"/>
              </w:rPr>
            </w:pPr>
            <w:r>
              <w:rPr>
                <w:lang w:val="en-US" w:eastAsia="zh-CN"/>
              </w:rPr>
              <w:t>Measured H power</w:t>
            </w:r>
          </w:p>
        </w:tc>
        <w:tc>
          <w:tcPr>
            <w:tcW w:w="1643" w:type="dxa"/>
            <w:shd w:val="clear" w:color="auto" w:fill="D8D8D8" w:themeFill="background1" w:themeFillShade="D9"/>
            <w:noWrap/>
            <w:vAlign w:val="center"/>
          </w:tcPr>
          <w:p w14:paraId="5AA70032">
            <w:pPr>
              <w:pStyle w:val="53"/>
              <w:rPr>
                <w:rFonts w:eastAsiaTheme="minorEastAsia"/>
                <w:lang w:val="en-US" w:eastAsia="zh-CN"/>
              </w:rPr>
            </w:pPr>
            <w:r>
              <w:rPr>
                <w:lang w:val="en-US" w:eastAsia="zh-CN"/>
              </w:rPr>
              <w:t>Measured total power</w:t>
            </w:r>
          </w:p>
        </w:tc>
        <w:tc>
          <w:tcPr>
            <w:tcW w:w="1186" w:type="dxa"/>
            <w:shd w:val="clear" w:color="auto" w:fill="D8D8D8" w:themeFill="background1" w:themeFillShade="D9"/>
            <w:noWrap/>
            <w:vAlign w:val="center"/>
          </w:tcPr>
          <w:p w14:paraId="6BEDFBDE">
            <w:pPr>
              <w:pStyle w:val="53"/>
              <w:rPr>
                <w:lang w:val="en-US" w:eastAsia="zh-CN"/>
              </w:rPr>
            </w:pPr>
            <w:r>
              <w:rPr>
                <w:lang w:eastAsia="zh-CN"/>
              </w:rPr>
              <w:t>Target power</w:t>
            </w:r>
          </w:p>
        </w:tc>
        <w:tc>
          <w:tcPr>
            <w:tcW w:w="998" w:type="dxa"/>
            <w:shd w:val="clear" w:color="auto" w:fill="D8D8D8" w:themeFill="background1" w:themeFillShade="D9"/>
            <w:vAlign w:val="center"/>
          </w:tcPr>
          <w:p w14:paraId="5F530CDE">
            <w:pPr>
              <w:pStyle w:val="53"/>
              <w:rPr>
                <w:lang w:val="en-US" w:eastAsia="zh-CN"/>
              </w:rPr>
            </w:pPr>
            <w:r>
              <w:rPr>
                <w:lang w:val="en-US" w:eastAsia="zh-CN"/>
              </w:rPr>
              <w:t>Delta</w:t>
            </w:r>
          </w:p>
        </w:tc>
        <w:tc>
          <w:tcPr>
            <w:tcW w:w="0" w:type="auto"/>
            <w:shd w:val="clear" w:color="auto" w:fill="D8D8D8" w:themeFill="background1" w:themeFillShade="D9"/>
          </w:tcPr>
          <w:p w14:paraId="5E1C3F17">
            <w:pPr>
              <w:pStyle w:val="53"/>
              <w:rPr>
                <w:lang w:val="en-US"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71661C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283" w:type="dxa"/>
            <w:shd w:val="clear" w:color="000000" w:fill="FFFFFF"/>
          </w:tcPr>
          <w:p w14:paraId="02FBA678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2592.99 MHz</w:t>
            </w:r>
          </w:p>
        </w:tc>
        <w:tc>
          <w:tcPr>
            <w:tcW w:w="1716" w:type="dxa"/>
            <w:shd w:val="clear" w:color="000000" w:fill="FFFFFF"/>
            <w:noWrap/>
            <w:vAlign w:val="center"/>
          </w:tcPr>
          <w:p w14:paraId="7F25521C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-79.6244</w:t>
            </w:r>
          </w:p>
        </w:tc>
        <w:tc>
          <w:tcPr>
            <w:tcW w:w="1475" w:type="dxa"/>
            <w:shd w:val="clear" w:color="000000" w:fill="FFFFFF"/>
            <w:noWrap/>
            <w:vAlign w:val="center"/>
          </w:tcPr>
          <w:p w14:paraId="20A95861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-79.5959</w:t>
            </w:r>
          </w:p>
        </w:tc>
        <w:tc>
          <w:tcPr>
            <w:tcW w:w="1643" w:type="dxa"/>
            <w:shd w:val="clear" w:color="000000" w:fill="FFFFFF"/>
            <w:noWrap/>
            <w:vAlign w:val="center"/>
          </w:tcPr>
          <w:p w14:paraId="719279B0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-76.5999</w:t>
            </w:r>
          </w:p>
        </w:tc>
        <w:tc>
          <w:tcPr>
            <w:tcW w:w="1186" w:type="dxa"/>
            <w:shd w:val="clear" w:color="000000" w:fill="FFFFFF"/>
            <w:noWrap/>
            <w:vAlign w:val="center"/>
          </w:tcPr>
          <w:p w14:paraId="3E258D6B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hint="eastAsia" w:eastAsia="等线"/>
                <w:lang w:eastAsia="zh-CN"/>
              </w:rPr>
              <w:t>-</w:t>
            </w:r>
            <w:r>
              <w:rPr>
                <w:rFonts w:eastAsia="等线"/>
                <w:lang w:eastAsia="zh-CN"/>
              </w:rPr>
              <w:t>77</w:t>
            </w:r>
          </w:p>
        </w:tc>
        <w:tc>
          <w:tcPr>
            <w:tcW w:w="998" w:type="dxa"/>
            <w:shd w:val="clear" w:color="000000" w:fill="FFFFFF"/>
            <w:vAlign w:val="center"/>
          </w:tcPr>
          <w:p w14:paraId="02EF209D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0.4001</w:t>
            </w:r>
          </w:p>
        </w:tc>
        <w:tc>
          <w:tcPr>
            <w:tcW w:w="0" w:type="auto"/>
            <w:vMerge w:val="restart"/>
            <w:shd w:val="clear" w:color="000000" w:fill="FFFFFF"/>
            <w:vAlign w:val="center"/>
          </w:tcPr>
          <w:p w14:paraId="0D17E1B7">
            <w:pPr>
              <w:pStyle w:val="54"/>
              <w:rPr>
                <w:rFonts w:eastAsia="等线"/>
              </w:rPr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14:paraId="0ABE84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283" w:type="dxa"/>
            <w:shd w:val="clear" w:color="000000" w:fill="FFFFFF"/>
          </w:tcPr>
          <w:p w14:paraId="59697783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3549.99 MHz</w:t>
            </w:r>
          </w:p>
        </w:tc>
        <w:tc>
          <w:tcPr>
            <w:tcW w:w="1716" w:type="dxa"/>
            <w:shd w:val="clear" w:color="000000" w:fill="FFFFFF"/>
            <w:noWrap/>
            <w:vAlign w:val="center"/>
          </w:tcPr>
          <w:p w14:paraId="0DF27255">
            <w:pPr>
              <w:pStyle w:val="54"/>
              <w:rPr>
                <w:rFonts w:eastAsia="等线"/>
              </w:rPr>
            </w:pPr>
            <w:r>
              <w:rPr>
                <w:rFonts w:hint="eastAsia" w:eastAsia="等线"/>
              </w:rPr>
              <w:t>-79.9988</w:t>
            </w:r>
          </w:p>
        </w:tc>
        <w:tc>
          <w:tcPr>
            <w:tcW w:w="1475" w:type="dxa"/>
            <w:shd w:val="clear" w:color="000000" w:fill="FFFFFF"/>
            <w:noWrap/>
            <w:vAlign w:val="center"/>
          </w:tcPr>
          <w:p w14:paraId="2EA8A07B">
            <w:pPr>
              <w:pStyle w:val="54"/>
              <w:rPr>
                <w:rFonts w:eastAsia="等线"/>
              </w:rPr>
            </w:pPr>
            <w:r>
              <w:rPr>
                <w:rFonts w:hint="eastAsia" w:eastAsia="等线"/>
              </w:rPr>
              <w:t>-79.6618</w:t>
            </w:r>
          </w:p>
        </w:tc>
        <w:tc>
          <w:tcPr>
            <w:tcW w:w="1643" w:type="dxa"/>
            <w:shd w:val="clear" w:color="000000" w:fill="FFFFFF"/>
            <w:noWrap/>
            <w:vAlign w:val="center"/>
          </w:tcPr>
          <w:p w14:paraId="097E9C48">
            <w:pPr>
              <w:pStyle w:val="54"/>
              <w:rPr>
                <w:rFonts w:eastAsia="等线"/>
              </w:rPr>
            </w:pPr>
            <w:r>
              <w:rPr>
                <w:rFonts w:hint="eastAsia" w:eastAsia="等线"/>
              </w:rPr>
              <w:t>-76.8168</w:t>
            </w:r>
          </w:p>
        </w:tc>
        <w:tc>
          <w:tcPr>
            <w:tcW w:w="1186" w:type="dxa"/>
            <w:shd w:val="clear" w:color="000000" w:fill="FFFFFF"/>
            <w:noWrap/>
            <w:vAlign w:val="center"/>
          </w:tcPr>
          <w:p w14:paraId="73173C4B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hint="eastAsia" w:eastAsia="等线"/>
                <w:lang w:eastAsia="zh-CN"/>
              </w:rPr>
              <w:t>-</w:t>
            </w:r>
            <w:r>
              <w:rPr>
                <w:rFonts w:eastAsia="等线"/>
                <w:lang w:eastAsia="zh-CN"/>
              </w:rPr>
              <w:t>77</w:t>
            </w:r>
          </w:p>
        </w:tc>
        <w:tc>
          <w:tcPr>
            <w:tcW w:w="998" w:type="dxa"/>
            <w:shd w:val="clear" w:color="000000" w:fill="FFFFFF"/>
            <w:vAlign w:val="center"/>
          </w:tcPr>
          <w:p w14:paraId="32D80767">
            <w:pPr>
              <w:pStyle w:val="54"/>
              <w:rPr>
                <w:rFonts w:eastAsia="等线"/>
              </w:rPr>
            </w:pPr>
            <w:r>
              <w:rPr>
                <w:rFonts w:hint="eastAsia" w:eastAsia="等线"/>
              </w:rPr>
              <w:t>0.1832</w:t>
            </w:r>
          </w:p>
        </w:tc>
        <w:tc>
          <w:tcPr>
            <w:tcW w:w="0" w:type="auto"/>
            <w:vMerge w:val="continue"/>
            <w:shd w:val="clear" w:color="000000" w:fill="FFFFFF"/>
          </w:tcPr>
          <w:p w14:paraId="2B4CAF90">
            <w:pPr>
              <w:pStyle w:val="54"/>
              <w:rPr>
                <w:rFonts w:eastAsia="等线"/>
              </w:rPr>
            </w:pPr>
          </w:p>
        </w:tc>
      </w:tr>
      <w:tr w14:paraId="2D116C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283" w:type="dxa"/>
            <w:shd w:val="clear" w:color="000000" w:fill="FFFFFF"/>
          </w:tcPr>
          <w:p w14:paraId="08FF75A3">
            <w:pPr>
              <w:pStyle w:val="54"/>
              <w:rPr>
                <w:rFonts w:eastAsia="等线"/>
              </w:rPr>
            </w:pPr>
            <w:r>
              <w:rPr>
                <w:rFonts w:eastAsia="等线"/>
              </w:rPr>
              <w:t>2140</w:t>
            </w:r>
            <w:r>
              <w:rPr>
                <w:rFonts w:hint="eastAsia" w:eastAsia="等线"/>
                <w:lang w:eastAsia="zh-CN"/>
              </w:rPr>
              <w:t xml:space="preserve"> </w:t>
            </w:r>
            <w:r>
              <w:rPr>
                <w:rFonts w:eastAsia="等线"/>
              </w:rPr>
              <w:t>MHz</w:t>
            </w:r>
          </w:p>
        </w:tc>
        <w:tc>
          <w:tcPr>
            <w:tcW w:w="1716" w:type="dxa"/>
            <w:shd w:val="clear" w:color="000000" w:fill="FFFFFF"/>
            <w:noWrap/>
            <w:vAlign w:val="center"/>
          </w:tcPr>
          <w:p w14:paraId="643F287C">
            <w:pPr>
              <w:pStyle w:val="54"/>
              <w:rPr>
                <w:rFonts w:eastAsia="等线"/>
              </w:rPr>
            </w:pPr>
            <w:r>
              <w:rPr>
                <w:rFonts w:hint="eastAsia"/>
              </w:rPr>
              <w:t>-83.7348</w:t>
            </w:r>
          </w:p>
        </w:tc>
        <w:tc>
          <w:tcPr>
            <w:tcW w:w="1475" w:type="dxa"/>
            <w:shd w:val="clear" w:color="000000" w:fill="FFFFFF"/>
            <w:noWrap/>
            <w:vAlign w:val="center"/>
          </w:tcPr>
          <w:p w14:paraId="245715FB">
            <w:pPr>
              <w:pStyle w:val="54"/>
              <w:rPr>
                <w:rFonts w:eastAsia="等线"/>
              </w:rPr>
            </w:pPr>
            <w:r>
              <w:rPr>
                <w:rFonts w:hint="eastAsia"/>
              </w:rPr>
              <w:t>-82.9744</w:t>
            </w:r>
          </w:p>
        </w:tc>
        <w:tc>
          <w:tcPr>
            <w:tcW w:w="1643" w:type="dxa"/>
            <w:shd w:val="clear" w:color="000000" w:fill="FFFFFF"/>
            <w:noWrap/>
            <w:vAlign w:val="center"/>
          </w:tcPr>
          <w:p w14:paraId="5DEA241F">
            <w:pPr>
              <w:pStyle w:val="54"/>
              <w:rPr>
                <w:rFonts w:eastAsia="等线"/>
              </w:rPr>
            </w:pPr>
            <w:r>
              <w:rPr>
                <w:rFonts w:hint="eastAsia"/>
              </w:rPr>
              <w:t>-80.3277</w:t>
            </w:r>
          </w:p>
        </w:tc>
        <w:tc>
          <w:tcPr>
            <w:tcW w:w="1186" w:type="dxa"/>
            <w:shd w:val="clear" w:color="000000" w:fill="FFFFFF"/>
            <w:noWrap/>
            <w:vAlign w:val="center"/>
          </w:tcPr>
          <w:p w14:paraId="2B2D3666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hint="eastAsia"/>
              </w:rPr>
              <w:t>-80</w:t>
            </w:r>
          </w:p>
        </w:tc>
        <w:tc>
          <w:tcPr>
            <w:tcW w:w="998" w:type="dxa"/>
            <w:shd w:val="clear" w:color="000000" w:fill="FFFFFF"/>
            <w:vAlign w:val="center"/>
          </w:tcPr>
          <w:p w14:paraId="366757A6">
            <w:pPr>
              <w:pStyle w:val="54"/>
              <w:rPr>
                <w:rFonts w:eastAsia="等线"/>
              </w:rPr>
            </w:pPr>
            <w:r>
              <w:rPr>
                <w:rFonts w:hint="eastAsia"/>
              </w:rPr>
              <w:t>-0.32768</w:t>
            </w:r>
          </w:p>
        </w:tc>
        <w:tc>
          <w:tcPr>
            <w:tcW w:w="0" w:type="auto"/>
            <w:vMerge w:val="continue"/>
            <w:shd w:val="clear" w:color="000000" w:fill="FFFFFF"/>
          </w:tcPr>
          <w:p w14:paraId="476AC626">
            <w:pPr>
              <w:pStyle w:val="54"/>
              <w:rPr>
                <w:rFonts w:eastAsia="等线"/>
              </w:rPr>
            </w:pPr>
          </w:p>
        </w:tc>
      </w:tr>
    </w:tbl>
    <w:p w14:paraId="1FA86FF3">
      <w:pPr>
        <w:rPr>
          <w:rFonts w:eastAsiaTheme="minorEastAsia"/>
          <w:lang w:eastAsia="zh-CN"/>
        </w:rPr>
      </w:pPr>
    </w:p>
    <w:p w14:paraId="7B22D66C">
      <w:pPr>
        <w:pStyle w:val="57"/>
      </w:pPr>
      <w:r>
        <w:t>Table 6.2.2.5-</w:t>
      </w:r>
      <w:r>
        <w:rPr>
          <w:rFonts w:hint="eastAsia"/>
          <w:lang w:eastAsia="zh-CN"/>
        </w:rPr>
        <w:t>2</w:t>
      </w:r>
      <w:r>
        <w:t xml:space="preserve">: Lab </w:t>
      </w:r>
      <w:r>
        <w:rPr>
          <w:rFonts w:hint="eastAsia"/>
          <w:lang w:eastAsia="zh-CN"/>
        </w:rPr>
        <w:t>2</w:t>
      </w:r>
      <w:r>
        <w:t>: Power validation results for CDL-C UMa, band</w:t>
      </w:r>
      <w:r>
        <w:rPr>
          <w:rFonts w:hint="eastAsia"/>
          <w:lang w:eastAsia="zh-CN"/>
        </w:rPr>
        <w:t xml:space="preserve"> n1</w:t>
      </w:r>
      <w:r>
        <w:t xml:space="preserve"> (Unit: dBm/30kHz)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88"/>
        <w:gridCol w:w="1716"/>
        <w:gridCol w:w="1475"/>
        <w:gridCol w:w="1643"/>
        <w:gridCol w:w="1186"/>
        <w:gridCol w:w="1174"/>
        <w:gridCol w:w="1173"/>
      </w:tblGrid>
      <w:tr w14:paraId="32DB0B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488" w:type="dxa"/>
            <w:shd w:val="clear" w:color="auto" w:fill="D8D8D8" w:themeFill="background1" w:themeFillShade="D9"/>
            <w:vAlign w:val="center"/>
          </w:tcPr>
          <w:p w14:paraId="4014D411">
            <w:pPr>
              <w:pStyle w:val="53"/>
              <w:ind w:left="180" w:leftChars="90"/>
              <w:rPr>
                <w:lang w:val="en-US" w:eastAsia="zh-CN"/>
              </w:rPr>
            </w:pPr>
            <w:r>
              <w:rPr>
                <w:rFonts w:hint="eastAsia" w:eastAsiaTheme="minor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1716" w:type="dxa"/>
            <w:shd w:val="clear" w:color="auto" w:fill="D8D8D8" w:themeFill="background1" w:themeFillShade="D9"/>
            <w:noWrap/>
            <w:vAlign w:val="center"/>
          </w:tcPr>
          <w:p w14:paraId="4F5572F3">
            <w:pPr>
              <w:pStyle w:val="53"/>
              <w:ind w:left="180" w:leftChars="90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Measured </w:t>
            </w:r>
            <w:r>
              <w:rPr>
                <w:rFonts w:hint="eastAsia"/>
                <w:lang w:val="en-US" w:eastAsia="zh-CN"/>
              </w:rPr>
              <w:t>V</w:t>
            </w:r>
            <w:r>
              <w:rPr>
                <w:lang w:val="en-US" w:eastAsia="zh-CN"/>
              </w:rPr>
              <w:t xml:space="preserve"> power</w:t>
            </w:r>
          </w:p>
        </w:tc>
        <w:tc>
          <w:tcPr>
            <w:tcW w:w="1475" w:type="dxa"/>
            <w:shd w:val="clear" w:color="auto" w:fill="D8D8D8" w:themeFill="background1" w:themeFillShade="D9"/>
            <w:noWrap/>
            <w:vAlign w:val="center"/>
          </w:tcPr>
          <w:p w14:paraId="185DC72C">
            <w:pPr>
              <w:pStyle w:val="53"/>
              <w:ind w:left="180" w:leftChars="90"/>
              <w:rPr>
                <w:rFonts w:eastAsiaTheme="minorEastAsia"/>
                <w:lang w:val="en-US" w:eastAsia="zh-CN"/>
              </w:rPr>
            </w:pPr>
            <w:r>
              <w:rPr>
                <w:lang w:val="en-US" w:eastAsia="zh-CN"/>
              </w:rPr>
              <w:t>Measured H power</w:t>
            </w:r>
          </w:p>
        </w:tc>
        <w:tc>
          <w:tcPr>
            <w:tcW w:w="1643" w:type="dxa"/>
            <w:shd w:val="clear" w:color="auto" w:fill="D8D8D8" w:themeFill="background1" w:themeFillShade="D9"/>
            <w:noWrap/>
            <w:vAlign w:val="center"/>
          </w:tcPr>
          <w:p w14:paraId="45722E6C">
            <w:pPr>
              <w:pStyle w:val="53"/>
              <w:ind w:left="180" w:leftChars="90"/>
              <w:rPr>
                <w:rFonts w:eastAsiaTheme="minorEastAsia"/>
                <w:lang w:val="en-US" w:eastAsia="zh-CN"/>
              </w:rPr>
            </w:pPr>
            <w:r>
              <w:rPr>
                <w:lang w:val="en-US" w:eastAsia="zh-CN"/>
              </w:rPr>
              <w:t>Measured total power</w:t>
            </w:r>
          </w:p>
        </w:tc>
        <w:tc>
          <w:tcPr>
            <w:tcW w:w="1186" w:type="dxa"/>
            <w:shd w:val="clear" w:color="auto" w:fill="D8D8D8" w:themeFill="background1" w:themeFillShade="D9"/>
            <w:noWrap/>
            <w:vAlign w:val="center"/>
          </w:tcPr>
          <w:p w14:paraId="4B1C588A">
            <w:pPr>
              <w:pStyle w:val="53"/>
              <w:ind w:left="180" w:leftChars="90"/>
              <w:rPr>
                <w:lang w:val="en-US" w:eastAsia="zh-CN"/>
              </w:rPr>
            </w:pPr>
            <w:r>
              <w:rPr>
                <w:lang w:eastAsia="zh-CN"/>
              </w:rPr>
              <w:t>Target power</w:t>
            </w:r>
          </w:p>
        </w:tc>
        <w:tc>
          <w:tcPr>
            <w:tcW w:w="1174" w:type="dxa"/>
            <w:shd w:val="clear" w:color="auto" w:fill="D8D8D8" w:themeFill="background1" w:themeFillShade="D9"/>
            <w:vAlign w:val="center"/>
          </w:tcPr>
          <w:p w14:paraId="7186632F">
            <w:pPr>
              <w:pStyle w:val="53"/>
              <w:ind w:left="180" w:leftChars="90"/>
              <w:rPr>
                <w:lang w:val="en-US" w:eastAsia="zh-CN"/>
              </w:rPr>
            </w:pPr>
            <w:r>
              <w:rPr>
                <w:lang w:val="en-US" w:eastAsia="zh-CN"/>
              </w:rPr>
              <w:t>Delta</w:t>
            </w:r>
          </w:p>
        </w:tc>
        <w:tc>
          <w:tcPr>
            <w:tcW w:w="0" w:type="auto"/>
            <w:shd w:val="clear" w:color="auto" w:fill="D8D8D8" w:themeFill="background1" w:themeFillShade="D9"/>
          </w:tcPr>
          <w:p w14:paraId="25050D94">
            <w:pPr>
              <w:pStyle w:val="53"/>
              <w:ind w:left="180" w:leftChars="90"/>
              <w:rPr>
                <w:lang w:val="en-US"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092625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  <w:jc w:val="center"/>
        </w:trPr>
        <w:tc>
          <w:tcPr>
            <w:tcW w:w="1488" w:type="dxa"/>
            <w:shd w:val="clear" w:color="000000" w:fill="FFFFFF"/>
            <w:vAlign w:val="center"/>
          </w:tcPr>
          <w:p w14:paraId="3D747402">
            <w:pPr>
              <w:pStyle w:val="54"/>
              <w:ind w:left="180" w:leftChars="90"/>
              <w:rPr>
                <w:rFonts w:eastAsia="等线"/>
              </w:rPr>
            </w:pPr>
            <w:r>
              <w:rPr>
                <w:rFonts w:eastAsia="等线"/>
              </w:rPr>
              <w:t>2140</w:t>
            </w:r>
            <w:r>
              <w:rPr>
                <w:rFonts w:hint="eastAsia" w:eastAsia="等线"/>
                <w:lang w:eastAsia="zh-CN"/>
              </w:rPr>
              <w:t xml:space="preserve"> </w:t>
            </w:r>
            <w:r>
              <w:rPr>
                <w:rFonts w:eastAsia="等线"/>
              </w:rPr>
              <w:t>MHz</w:t>
            </w:r>
          </w:p>
        </w:tc>
        <w:tc>
          <w:tcPr>
            <w:tcW w:w="1716" w:type="dxa"/>
            <w:shd w:val="clear" w:color="000000" w:fill="FFFFFF"/>
            <w:noWrap/>
            <w:vAlign w:val="center"/>
          </w:tcPr>
          <w:p w14:paraId="3C95DAAB">
            <w:pPr>
              <w:pStyle w:val="54"/>
              <w:ind w:left="180" w:leftChars="90"/>
              <w:rPr>
                <w:rFonts w:eastAsia="等线"/>
              </w:rPr>
            </w:pPr>
            <w:r>
              <w:rPr>
                <w:rFonts w:hint="eastAsia"/>
                <w:color w:val="000000"/>
              </w:rPr>
              <w:t>-83.42</w:t>
            </w:r>
          </w:p>
        </w:tc>
        <w:tc>
          <w:tcPr>
            <w:tcW w:w="1475" w:type="dxa"/>
            <w:shd w:val="clear" w:color="000000" w:fill="FFFFFF"/>
            <w:noWrap/>
            <w:vAlign w:val="center"/>
          </w:tcPr>
          <w:p w14:paraId="779E6417">
            <w:pPr>
              <w:pStyle w:val="54"/>
              <w:ind w:left="180" w:leftChars="90"/>
              <w:rPr>
                <w:rFonts w:eastAsia="等线"/>
              </w:rPr>
            </w:pPr>
            <w:r>
              <w:rPr>
                <w:rFonts w:hint="eastAsia"/>
                <w:color w:val="000000"/>
              </w:rPr>
              <w:t>-84.87</w:t>
            </w:r>
          </w:p>
        </w:tc>
        <w:tc>
          <w:tcPr>
            <w:tcW w:w="1643" w:type="dxa"/>
            <w:shd w:val="clear" w:color="000000" w:fill="FFFFFF"/>
            <w:noWrap/>
            <w:vAlign w:val="center"/>
          </w:tcPr>
          <w:p w14:paraId="187BA360">
            <w:pPr>
              <w:pStyle w:val="54"/>
              <w:ind w:left="180" w:leftChars="90"/>
              <w:rPr>
                <w:rFonts w:eastAsia="等线"/>
              </w:rPr>
            </w:pPr>
            <w:r>
              <w:rPr>
                <w:rFonts w:hint="eastAsia"/>
                <w:color w:val="000000"/>
              </w:rPr>
              <w:t>-81.0745</w:t>
            </w:r>
          </w:p>
        </w:tc>
        <w:tc>
          <w:tcPr>
            <w:tcW w:w="1186" w:type="dxa"/>
            <w:shd w:val="clear" w:color="000000" w:fill="FFFFFF"/>
            <w:noWrap/>
            <w:vAlign w:val="center"/>
          </w:tcPr>
          <w:p w14:paraId="43445EF4">
            <w:pPr>
              <w:pStyle w:val="54"/>
              <w:ind w:left="180" w:leftChars="90"/>
              <w:rPr>
                <w:rFonts w:eastAsia="等线"/>
                <w:lang w:eastAsia="zh-CN"/>
              </w:rPr>
            </w:pPr>
            <w:r>
              <w:rPr>
                <w:rFonts w:hint="eastAsia" w:eastAsiaTheme="minorEastAsia"/>
                <w:lang w:val="en-US" w:eastAsia="zh-CN"/>
              </w:rPr>
              <w:t>-</w:t>
            </w:r>
            <w:r>
              <w:rPr>
                <w:rFonts w:eastAsiaTheme="minorEastAsia"/>
                <w:lang w:val="en-US" w:eastAsia="zh-CN"/>
              </w:rPr>
              <w:t>82</w:t>
            </w:r>
          </w:p>
        </w:tc>
        <w:tc>
          <w:tcPr>
            <w:tcW w:w="1174" w:type="dxa"/>
            <w:shd w:val="clear" w:color="000000" w:fill="FFFFFF"/>
            <w:vAlign w:val="center"/>
          </w:tcPr>
          <w:p w14:paraId="1BC462BE">
            <w:pPr>
              <w:pStyle w:val="54"/>
              <w:ind w:left="180" w:leftChars="90"/>
              <w:rPr>
                <w:rFonts w:eastAsia="等线"/>
              </w:rPr>
            </w:pPr>
            <w:r>
              <w:rPr>
                <w:rFonts w:hint="eastAsia" w:eastAsiaTheme="minorEastAsia"/>
                <w:lang w:val="en-US" w:eastAsia="zh-CN"/>
              </w:rPr>
              <w:t>-0.926</w:t>
            </w:r>
          </w:p>
        </w:tc>
        <w:tc>
          <w:tcPr>
            <w:tcW w:w="0" w:type="auto"/>
            <w:shd w:val="clear" w:color="000000" w:fill="FFFFFF"/>
            <w:vAlign w:val="center"/>
          </w:tcPr>
          <w:p w14:paraId="6CD1B62D">
            <w:pPr>
              <w:pStyle w:val="54"/>
              <w:ind w:left="180" w:leftChars="90"/>
              <w:rPr>
                <w:rFonts w:eastAsia="等线"/>
              </w:rPr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</w:tbl>
    <w:p w14:paraId="34EB504D">
      <w:pPr>
        <w:rPr>
          <w:lang w:eastAsia="zh-CN"/>
        </w:rPr>
      </w:pPr>
    </w:p>
    <w:p w14:paraId="38A40C8E">
      <w:pPr>
        <w:pStyle w:val="57"/>
      </w:pPr>
      <w:r>
        <w:rPr>
          <w:rFonts w:hint="eastAsia"/>
        </w:rPr>
        <w:t>Table</w:t>
      </w:r>
      <w:r>
        <w:t xml:space="preserve"> 6.2.2.5-3: Lab 4: </w:t>
      </w:r>
      <w:r>
        <w:rPr>
          <w:rFonts w:hint="eastAsia"/>
        </w:rPr>
        <w:t>Power</w:t>
      </w:r>
      <w:r>
        <w:t xml:space="preserve"> validation results for CDL-C UMa, bands </w:t>
      </w:r>
      <w:r>
        <w:rPr>
          <w:rFonts w:hint="eastAsia"/>
        </w:rPr>
        <w:t>n</w:t>
      </w:r>
      <w:r>
        <w:t>41 and n78 (Unit: dB</w:t>
      </w:r>
      <w:r>
        <w:rPr>
          <w:rFonts w:hint="eastAsia"/>
        </w:rPr>
        <w:t>m</w:t>
      </w:r>
      <w:r>
        <w:t>/30kHz)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7"/>
        <w:gridCol w:w="1637"/>
        <w:gridCol w:w="1347"/>
        <w:gridCol w:w="657"/>
        <w:gridCol w:w="1239"/>
      </w:tblGrid>
      <w:tr w14:paraId="210FFA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6C89A06">
            <w:pPr>
              <w:pStyle w:val="53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20096E1E">
            <w:pPr>
              <w:pStyle w:val="53"/>
              <w:rPr>
                <w:lang w:eastAsia="zh-CN"/>
              </w:rPr>
            </w:pPr>
            <w:r>
              <w:rPr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322F8B0">
            <w:pPr>
              <w:pStyle w:val="53"/>
              <w:rPr>
                <w:lang w:eastAsia="zh-CN"/>
              </w:rPr>
            </w:pPr>
            <w:r>
              <w:rPr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1F61857">
            <w:pPr>
              <w:pStyle w:val="53"/>
              <w:rPr>
                <w:lang w:eastAsia="zh-CN"/>
              </w:rPr>
            </w:pPr>
            <w:r>
              <w:rPr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849347D">
            <w:pPr>
              <w:pStyle w:val="53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ass/fail limit</w:t>
            </w:r>
          </w:p>
        </w:tc>
      </w:tr>
      <w:tr w14:paraId="048E92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5EFC0C9">
            <w:pPr>
              <w:pStyle w:val="54"/>
              <w:rPr>
                <w:lang w:val="en-US" w:eastAsia="zh-CN"/>
              </w:rPr>
            </w:pPr>
            <w:r>
              <w:rPr>
                <w:lang w:val="en-US" w:eastAsia="zh-CN"/>
              </w:rPr>
              <w:t>CDL-C UMa, n41</w:t>
            </w:r>
          </w:p>
          <w:p w14:paraId="5794A5C5">
            <w:pPr>
              <w:pStyle w:val="54"/>
              <w:rPr>
                <w:lang w:val="en-US" w:eastAsia="zh-CN"/>
              </w:rPr>
            </w:pPr>
            <w:r>
              <w:rPr>
                <w:lang w:val="en-US" w:eastAsia="zh-CN"/>
              </w:rPr>
              <w:t>2592.99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B04F95">
            <w:pPr>
              <w:pStyle w:val="54"/>
              <w:rPr>
                <w:bCs/>
                <w:lang w:val="en-US" w:eastAsia="zh-CN"/>
              </w:rPr>
            </w:pPr>
            <w:r>
              <w:t>-80.8630082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8DA12CE">
            <w:pPr>
              <w:pStyle w:val="54"/>
              <w:rPr>
                <w:bCs/>
                <w:lang w:val="en-US" w:eastAsia="zh-CN"/>
              </w:rPr>
            </w:pPr>
            <w:r>
              <w:rPr>
                <w:bCs/>
                <w:lang w:val="en-US" w:eastAsia="zh-CN"/>
              </w:rPr>
              <w:t>-80.6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866F00">
            <w:pPr>
              <w:pStyle w:val="54"/>
              <w:rPr>
                <w:bCs/>
                <w:lang w:val="en-US" w:eastAsia="zh-CN"/>
              </w:rPr>
            </w:pPr>
            <w:r>
              <w:rPr>
                <w:rFonts w:hint="eastAsia"/>
                <w:bCs/>
                <w:lang w:val="en-US" w:eastAsia="zh-CN"/>
              </w:rPr>
              <w:t>-</w:t>
            </w:r>
            <w:r>
              <w:rPr>
                <w:bCs/>
                <w:lang w:val="en-US" w:eastAsia="zh-CN"/>
              </w:rPr>
              <w:t>0.26</w:t>
            </w:r>
          </w:p>
        </w:tc>
        <w:tc>
          <w:tcPr>
            <w:tcW w:w="1239" w:type="dxa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B273150">
            <w:pPr>
              <w:pStyle w:val="54"/>
              <w:rPr>
                <w:rFonts w:cs="Arial"/>
                <w:sz w:val="16"/>
                <w:szCs w:val="16"/>
              </w:rPr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14:paraId="7FD945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3CC9939">
            <w:pPr>
              <w:pStyle w:val="54"/>
              <w:rPr>
                <w:lang w:val="en-US" w:eastAsia="zh-CN"/>
              </w:rPr>
            </w:pPr>
            <w:r>
              <w:rPr>
                <w:lang w:val="en-US" w:eastAsia="zh-CN"/>
              </w:rPr>
              <w:t>CDL-C UMa, n78</w:t>
            </w:r>
          </w:p>
          <w:p w14:paraId="43F2CF06">
            <w:pPr>
              <w:pStyle w:val="54"/>
              <w:rPr>
                <w:lang w:val="en-US" w:eastAsia="zh-CN"/>
              </w:rPr>
            </w:pPr>
            <w:r>
              <w:rPr>
                <w:lang w:val="en-US" w:eastAsia="zh-CN"/>
              </w:rPr>
              <w:t>3549.99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6531FAA">
            <w:pPr>
              <w:pStyle w:val="54"/>
              <w:rPr>
                <w:b/>
                <w:lang w:val="en-US" w:eastAsia="zh-CN"/>
              </w:rPr>
            </w:pPr>
            <w:r>
              <w:t>-80.9320026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21EBC7C">
            <w:pPr>
              <w:pStyle w:val="54"/>
              <w:rPr>
                <w:bCs/>
                <w:lang w:val="en-US" w:eastAsia="zh-CN"/>
              </w:rPr>
            </w:pPr>
            <w:r>
              <w:rPr>
                <w:bCs/>
                <w:lang w:val="en-US" w:eastAsia="zh-CN"/>
              </w:rPr>
              <w:t>-80.6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5307FE8">
            <w:pPr>
              <w:pStyle w:val="54"/>
              <w:rPr>
                <w:bCs/>
                <w:lang w:val="en-US" w:eastAsia="zh-CN"/>
              </w:rPr>
            </w:pPr>
            <w:r>
              <w:rPr>
                <w:bCs/>
                <w:lang w:val="en-US" w:eastAsia="zh-CN"/>
              </w:rPr>
              <w:t>-0.33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2C75DA1">
            <w:pPr>
              <w:pStyle w:val="54"/>
              <w:rPr>
                <w:rFonts w:cs="Arial"/>
                <w:sz w:val="16"/>
                <w:szCs w:val="16"/>
              </w:rPr>
            </w:pPr>
          </w:p>
        </w:tc>
      </w:tr>
    </w:tbl>
    <w:p w14:paraId="143E2F11">
      <w:pPr>
        <w:rPr>
          <w:lang w:eastAsia="zh-CN"/>
        </w:rPr>
      </w:pPr>
    </w:p>
    <w:p w14:paraId="2909EDE8">
      <w:pPr>
        <w:pStyle w:val="57"/>
      </w:pPr>
      <w:r>
        <w:t>Table 6.2.2.5-4: Lab 5: Power validation results for CDL-C UMa, bands n41 and n78 (Unit: dBm/</w:t>
      </w:r>
      <w:r>
        <w:rPr>
          <w:lang w:eastAsia="zh-CN"/>
        </w:rPr>
        <w:t>20M</w:t>
      </w:r>
      <w:r>
        <w:t>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2"/>
        <w:gridCol w:w="1637"/>
        <w:gridCol w:w="1347"/>
        <w:gridCol w:w="897"/>
        <w:gridCol w:w="1239"/>
      </w:tblGrid>
      <w:tr w14:paraId="5C499D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2631231B">
            <w:pPr>
              <w:pStyle w:val="53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FEAC729">
            <w:pPr>
              <w:pStyle w:val="53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53270944">
            <w:pPr>
              <w:pStyle w:val="53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03B8797C">
            <w:pPr>
              <w:pStyle w:val="53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/>
            <w:vAlign w:val="center"/>
          </w:tcPr>
          <w:p w14:paraId="3EE50896">
            <w:pPr>
              <w:pStyle w:val="53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Pass/fail limit</w:t>
            </w:r>
          </w:p>
        </w:tc>
      </w:tr>
      <w:tr w14:paraId="5DB4AA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4A6818">
            <w:pPr>
              <w:pStyle w:val="54"/>
            </w:pPr>
            <w:r>
              <w:t>fc = 2593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1C5229">
            <w:pPr>
              <w:pStyle w:val="54"/>
            </w:pPr>
            <w:r>
              <w:t>-51.17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77D76B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-50.22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BC201B">
            <w:pPr>
              <w:pStyle w:val="54"/>
            </w:pPr>
            <w:r>
              <w:t>-0.94dB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F6DB94">
            <w:pPr>
              <w:pStyle w:val="54"/>
            </w:pPr>
            <w:r>
              <w:t>±1.5dB</w:t>
            </w:r>
          </w:p>
        </w:tc>
      </w:tr>
      <w:tr w14:paraId="770968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16B8EF">
            <w:pPr>
              <w:pStyle w:val="54"/>
            </w:pPr>
            <w:r>
              <w:t>fc = 3550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DCB833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-51.76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B764F2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eastAsia="等线"/>
                <w:lang w:eastAsia="zh-CN"/>
              </w:rPr>
              <w:t>-51.69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B4C2EE">
            <w:pPr>
              <w:pStyle w:val="54"/>
            </w:pPr>
            <w:r>
              <w:t>-0.07 dB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E1B52B">
            <w:pPr>
              <w:pStyle w:val="54"/>
            </w:pPr>
            <w:r>
              <w:t>±1.5dB</w:t>
            </w:r>
          </w:p>
        </w:tc>
      </w:tr>
      <w:tr w14:paraId="7FF174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759056">
            <w:pPr>
              <w:pStyle w:val="54"/>
            </w:pPr>
            <w:r>
              <w:t>fc = 2140MHz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4D5FF2">
            <w:pPr>
              <w:pStyle w:val="54"/>
              <w:rPr>
                <w:rFonts w:eastAsia="等线"/>
                <w:lang w:eastAsia="zh-CN"/>
              </w:rPr>
            </w:pPr>
            <w:r>
              <w:t>-51.85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E0DA6A0">
            <w:pPr>
              <w:pStyle w:val="54"/>
              <w:rPr>
                <w:rFonts w:eastAsia="等线"/>
                <w:lang w:eastAsia="zh-CN"/>
              </w:rPr>
            </w:pPr>
            <w:r>
              <w:rPr>
                <w:rFonts w:hint="eastAsia"/>
              </w:rPr>
              <w:t>-5</w:t>
            </w:r>
            <w:r>
              <w:t>1.6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480EE7">
            <w:pPr>
              <w:pStyle w:val="54"/>
            </w:pPr>
            <w:r>
              <w:t>0.21 dB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274509">
            <w:pPr>
              <w:pStyle w:val="54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</w:tbl>
    <w:p w14:paraId="39205E3B">
      <w:pPr>
        <w:rPr>
          <w:lang w:eastAsia="zh-CN"/>
        </w:rPr>
      </w:pPr>
    </w:p>
    <w:p w14:paraId="6175939D">
      <w:pPr>
        <w:pStyle w:val="57"/>
      </w:pPr>
      <w:r>
        <w:rPr>
          <w:rFonts w:hint="eastAsia"/>
        </w:rPr>
        <w:t>Table</w:t>
      </w:r>
      <w:r>
        <w:t xml:space="preserve"> 6.2.2.5-</w:t>
      </w:r>
      <w:r>
        <w:rPr>
          <w:rFonts w:hint="eastAsia"/>
          <w:lang w:eastAsia="zh-CN"/>
        </w:rPr>
        <w:t>5</w:t>
      </w:r>
      <w:r>
        <w:t xml:space="preserve"> (a): Lab 6: </w:t>
      </w:r>
      <w:r>
        <w:rPr>
          <w:rFonts w:hint="eastAsia"/>
        </w:rPr>
        <w:t>Power</w:t>
      </w:r>
      <w:r>
        <w:t xml:space="preserve"> validation results for CDL-C UMa, band </w:t>
      </w:r>
      <w:r>
        <w:rPr>
          <w:rFonts w:hint="eastAsia"/>
        </w:rPr>
        <w:t>n</w:t>
      </w:r>
      <w:r>
        <w:t>41 (Unit: dB</w:t>
      </w:r>
      <w:r>
        <w:rPr>
          <w:rFonts w:hint="eastAsia"/>
        </w:rPr>
        <w:t>m</w:t>
      </w:r>
      <w:r>
        <w:t>/</w:t>
      </w:r>
      <w:r>
        <w:rPr>
          <w:rFonts w:hint="eastAsia"/>
          <w:lang w:eastAsia="zh-CN"/>
        </w:rPr>
        <w:t>20M</w:t>
      </w:r>
      <w:r>
        <w:t>Hz)</w:t>
      </w:r>
    </w:p>
    <w:p w14:paraId="1D461CF7">
      <w:pPr>
        <w:pStyle w:val="57"/>
        <w:rPr>
          <w:i/>
          <w:lang w:eastAsia="zh-CN"/>
        </w:rPr>
      </w:pPr>
      <w:r>
        <w:rPr>
          <w:lang w:eastAsia="zh-CN"/>
        </w:rPr>
        <w:drawing>
          <wp:inline distT="0" distB="0" distL="0" distR="0">
            <wp:extent cx="3259455" cy="3741420"/>
            <wp:effectExtent l="0" t="0" r="635" b="4445"/>
            <wp:docPr id="6" name="Picture 1" descr="A table with text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" descr="A table with text and number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264984" cy="3747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ABB44">
      <w:pPr>
        <w:pStyle w:val="57"/>
      </w:pPr>
      <w:r>
        <w:rPr>
          <w:rFonts w:hint="eastAsia"/>
        </w:rPr>
        <w:t>Table</w:t>
      </w:r>
      <w:r>
        <w:t xml:space="preserve"> 6.2.2.5-5 (b): Lab 6: </w:t>
      </w:r>
      <w:r>
        <w:rPr>
          <w:rFonts w:hint="eastAsia"/>
        </w:rPr>
        <w:t>Power</w:t>
      </w:r>
      <w:r>
        <w:t xml:space="preserve"> validation results for CDL-C UMa, band </w:t>
      </w:r>
      <w:r>
        <w:rPr>
          <w:rFonts w:hint="eastAsia"/>
        </w:rPr>
        <w:t>n</w:t>
      </w:r>
      <w:r>
        <w:t>78 (Unit: dB</w:t>
      </w:r>
      <w:r>
        <w:rPr>
          <w:rFonts w:hint="eastAsia"/>
        </w:rPr>
        <w:t>m</w:t>
      </w:r>
      <w:r>
        <w:t>/</w:t>
      </w:r>
      <w:r>
        <w:rPr>
          <w:rFonts w:hint="eastAsia"/>
          <w:lang w:eastAsia="zh-CN"/>
        </w:rPr>
        <w:t>20M</w:t>
      </w:r>
      <w:r>
        <w:t>Hz)</w:t>
      </w:r>
    </w:p>
    <w:p w14:paraId="24A46189">
      <w:pPr>
        <w:pStyle w:val="57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drawing>
          <wp:inline distT="0" distB="0" distL="0" distR="0">
            <wp:extent cx="3252470" cy="3736975"/>
            <wp:effectExtent l="0" t="0" r="7620" b="8890"/>
            <wp:docPr id="13151366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136611" name="Picture 1" descr="A screenshot of a computer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257953" cy="374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52090">
      <w:pPr>
        <w:rPr>
          <w:rFonts w:eastAsiaTheme="minorEastAsia"/>
          <w:lang w:eastAsia="zh-CN"/>
        </w:rPr>
      </w:pPr>
    </w:p>
    <w:p w14:paraId="3D342782">
      <w:pPr>
        <w:pStyle w:val="57"/>
      </w:pPr>
      <w:r>
        <w:rPr>
          <w:rFonts w:hint="eastAsia"/>
        </w:rPr>
        <w:t>Table</w:t>
      </w:r>
      <w:r>
        <w:t xml:space="preserve"> 6.2.2.5-</w:t>
      </w:r>
      <w:r>
        <w:rPr>
          <w:rFonts w:hint="eastAsia"/>
          <w:lang w:eastAsia="zh-CN"/>
        </w:rPr>
        <w:t>5</w:t>
      </w:r>
      <w:r>
        <w:t xml:space="preserve"> (</w:t>
      </w:r>
      <w:r>
        <w:rPr>
          <w:rFonts w:hint="eastAsia"/>
          <w:lang w:eastAsia="zh-CN"/>
        </w:rPr>
        <w:t>c</w:t>
      </w:r>
      <w:r>
        <w:t xml:space="preserve">): Lab 6: </w:t>
      </w:r>
      <w:r>
        <w:rPr>
          <w:rFonts w:hint="eastAsia"/>
        </w:rPr>
        <w:t>Power</w:t>
      </w:r>
      <w:r>
        <w:t xml:space="preserve"> validation results for CDL-C UMa, band </w:t>
      </w:r>
      <w:r>
        <w:rPr>
          <w:rFonts w:hint="eastAsia"/>
        </w:rPr>
        <w:t>n</w:t>
      </w:r>
      <w:r>
        <w:rPr>
          <w:rFonts w:hint="eastAsia"/>
          <w:lang w:eastAsia="zh-CN"/>
        </w:rPr>
        <w:t>1</w:t>
      </w:r>
      <w:r>
        <w:t xml:space="preserve"> (Unit: dB</w:t>
      </w:r>
      <w:r>
        <w:rPr>
          <w:rFonts w:hint="eastAsia"/>
        </w:rPr>
        <w:t>m</w:t>
      </w:r>
      <w:r>
        <w:t>/</w:t>
      </w:r>
      <w:r>
        <w:rPr>
          <w:rFonts w:hint="eastAsia"/>
          <w:lang w:eastAsia="zh-CN"/>
        </w:rPr>
        <w:t>20M</w:t>
      </w:r>
      <w:r>
        <w:t>Hz)</w:t>
      </w:r>
    </w:p>
    <w:p w14:paraId="408DACA2">
      <w:pPr>
        <w:pStyle w:val="57"/>
        <w:ind w:left="180" w:leftChars="90"/>
      </w:pPr>
      <w:r>
        <w:drawing>
          <wp:inline distT="0" distB="0" distL="0" distR="0">
            <wp:extent cx="3013710" cy="1414145"/>
            <wp:effectExtent l="0" t="0" r="8890" b="0"/>
            <wp:docPr id="163212636" name="Picture 1" descr="A table with numbers and green squar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12636" name="Picture 1" descr="A table with numbers and green squares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044317" cy="1428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7A40C">
      <w:pPr>
        <w:rPr>
          <w:rFonts w:eastAsiaTheme="minorEastAsia"/>
          <w:lang w:eastAsia="zh-CN"/>
        </w:rPr>
      </w:pPr>
    </w:p>
    <w:p w14:paraId="22E4AC34">
      <w:pPr>
        <w:rPr>
          <w:ins w:id="347" w:author="Zhu Siting" w:date="2026-01-30T23:27:10Z"/>
          <w:rFonts w:eastAsiaTheme="minorEastAsia"/>
          <w:lang w:eastAsia="zh-CN"/>
        </w:rPr>
      </w:pPr>
      <w:ins w:id="348" w:author="Zhu Siting" w:date="2026-01-30T23:26:23Z">
        <w:r>
          <w:rPr>
            <w:rFonts w:hint="eastAsia" w:eastAsiaTheme="minorEastAsia"/>
            <w:lang w:eastAsia="zh-CN"/>
          </w:rPr>
          <w:t>T</w:t>
        </w:r>
      </w:ins>
      <w:ins w:id="349" w:author="Zhu Siting" w:date="2026-01-30T23:26:23Z">
        <w:r>
          <w:rPr>
            <w:rFonts w:eastAsiaTheme="minorEastAsia"/>
            <w:lang w:eastAsia="zh-CN"/>
          </w:rPr>
          <w:t>he Power validation results of UMa CDL-C for bands n41</w:t>
        </w:r>
      </w:ins>
      <w:ins w:id="350" w:author="Zhu Siting" w:date="2026-01-30T23:26:23Z">
        <w:r>
          <w:rPr>
            <w:rFonts w:hint="eastAsia"/>
            <w:lang w:eastAsia="zh-CN"/>
          </w:rPr>
          <w:t>,</w:t>
        </w:r>
      </w:ins>
      <w:ins w:id="351" w:author="Zhu Siting" w:date="2026-01-30T23:26:23Z">
        <w:r>
          <w:rPr>
            <w:rFonts w:eastAsiaTheme="minorEastAsia"/>
            <w:lang w:eastAsia="zh-CN"/>
          </w:rPr>
          <w:t xml:space="preserve"> n78</w:t>
        </w:r>
      </w:ins>
      <w:ins w:id="352" w:author="Zhu Siting" w:date="2026-01-30T23:26:23Z">
        <w:r>
          <w:rPr>
            <w:rFonts w:hint="eastAsia"/>
            <w:lang w:eastAsia="zh-CN"/>
          </w:rPr>
          <w:t>, and n1</w:t>
        </w:r>
      </w:ins>
      <w:ins w:id="353" w:author="Zhu Siting" w:date="2026-01-30T23:26:23Z">
        <w:r>
          <w:rPr>
            <w:rFonts w:eastAsiaTheme="minorEastAsia"/>
            <w:lang w:eastAsia="zh-CN"/>
          </w:rPr>
          <w:t xml:space="preserve"> are presented in Table 6.2.2.5-</w:t>
        </w:r>
      </w:ins>
      <w:ins w:id="354" w:author="Zhu Siting" w:date="2026-01-30T23:26:26Z">
        <w:r>
          <w:rPr>
            <w:rFonts w:hint="eastAsia" w:eastAsiaTheme="minorEastAsia"/>
            <w:lang w:val="en-US" w:eastAsia="zh-CN"/>
          </w:rPr>
          <w:t>6</w:t>
        </w:r>
      </w:ins>
      <w:ins w:id="355" w:author="Zhu Siting" w:date="2026-01-30T23:26:23Z">
        <w:r>
          <w:rPr>
            <w:rFonts w:eastAsiaTheme="minorEastAsia"/>
            <w:lang w:eastAsia="zh-CN"/>
          </w:rPr>
          <w:t>~</w:t>
        </w:r>
      </w:ins>
      <w:ins w:id="356" w:author="Zhu Siting" w:date="2026-01-30T23:26:28Z">
        <w:r>
          <w:rPr>
            <w:rFonts w:hint="eastAsia"/>
            <w:lang w:val="en-US" w:eastAsia="zh-CN"/>
          </w:rPr>
          <w:t>7</w:t>
        </w:r>
      </w:ins>
      <w:ins w:id="357" w:author="Zhu Siting" w:date="2026-01-30T23:26:23Z">
        <w:r>
          <w:rPr>
            <w:rFonts w:eastAsiaTheme="minorEastAsia"/>
            <w:lang w:eastAsia="zh-CN"/>
          </w:rPr>
          <w:t>.</w:t>
        </w:r>
      </w:ins>
    </w:p>
    <w:p w14:paraId="4996D553">
      <w:pPr>
        <w:pStyle w:val="57"/>
        <w:rPr>
          <w:ins w:id="358" w:author="Zhu Siting" w:date="2026-01-30T23:26:23Z"/>
          <w:rFonts w:eastAsiaTheme="minorEastAsia"/>
          <w:lang w:eastAsia="zh-CN"/>
        </w:rPr>
      </w:pPr>
      <w:ins w:id="359" w:author="Zhu Siting" w:date="2026-01-30T23:27:42Z">
        <w:r>
          <w:rPr>
            <w:rFonts w:hint="eastAsia"/>
          </w:rPr>
          <w:t>Table</w:t>
        </w:r>
      </w:ins>
      <w:ins w:id="360" w:author="Zhu Siting" w:date="2026-01-30T23:27:42Z">
        <w:r>
          <w:rPr/>
          <w:t xml:space="preserve"> 6.2.2.5-</w:t>
        </w:r>
      </w:ins>
      <w:ins w:id="361" w:author="Zhu Siting" w:date="2026-01-30T23:27:48Z">
        <w:r>
          <w:rPr>
            <w:rFonts w:hint="eastAsia"/>
            <w:lang w:val="en-US" w:eastAsia="zh-CN"/>
          </w:rPr>
          <w:t>6</w:t>
        </w:r>
      </w:ins>
      <w:ins w:id="362" w:author="Zhu Siting" w:date="2026-01-30T23:27:42Z">
        <w:r>
          <w:rPr/>
          <w:t xml:space="preserve">: Lab </w:t>
        </w:r>
      </w:ins>
      <w:ins w:id="363" w:author="Zhu Siting" w:date="2026-01-30T23:27:51Z">
        <w:r>
          <w:rPr>
            <w:rFonts w:hint="eastAsia" w:eastAsia="宋体"/>
            <w:lang w:val="en-US" w:eastAsia="zh-CN"/>
          </w:rPr>
          <w:t>5</w:t>
        </w:r>
      </w:ins>
      <w:ins w:id="364" w:author="Zhu Siting" w:date="2026-01-30T23:27:42Z">
        <w:r>
          <w:rPr/>
          <w:t xml:space="preserve">: </w:t>
        </w:r>
      </w:ins>
      <w:ins w:id="365" w:author="Zhu Siting" w:date="2026-01-30T23:27:42Z">
        <w:r>
          <w:rPr>
            <w:rFonts w:hint="eastAsia"/>
          </w:rPr>
          <w:t>Power</w:t>
        </w:r>
      </w:ins>
      <w:ins w:id="366" w:author="Zhu Siting" w:date="2026-01-30T23:27:42Z">
        <w:r>
          <w:rPr/>
          <w:t xml:space="preserve"> validation results for CDL-C UMa, band </w:t>
        </w:r>
      </w:ins>
      <w:ins w:id="367" w:author="Zhu Siting" w:date="2026-01-30T23:27:42Z">
        <w:r>
          <w:rPr>
            <w:rFonts w:hint="eastAsia"/>
          </w:rPr>
          <w:t>n</w:t>
        </w:r>
      </w:ins>
      <w:ins w:id="368" w:author="Zhu Siting" w:date="2026-01-30T23:27:55Z">
        <w:r>
          <w:rPr>
            <w:rFonts w:hint="eastAsia"/>
            <w:lang w:val="en-US" w:eastAsia="zh-CN"/>
          </w:rPr>
          <w:t>3</w:t>
        </w:r>
      </w:ins>
    </w:p>
    <w:tbl>
      <w:tblPr>
        <w:tblStyle w:val="43"/>
        <w:tblW w:w="8033" w:type="dxa"/>
        <w:jc w:val="center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606"/>
        <w:gridCol w:w="1607"/>
        <w:gridCol w:w="1606"/>
        <w:gridCol w:w="1607"/>
        <w:gridCol w:w="1607"/>
      </w:tblGrid>
      <w:tr w14:paraId="6DA8E5C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  <w:jc w:val="center"/>
          <w:ins w:id="369" w:author="Zhu Siting" w:date="2026-01-30T23:27:06Z"/>
        </w:trPr>
        <w:tc>
          <w:tcPr>
            <w:tcW w:w="16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E6D7367">
            <w:pPr>
              <w:jc w:val="center"/>
              <w:rPr>
                <w:ins w:id="370" w:author="Zhu Siting" w:date="2026-01-30T23:27:06Z"/>
                <w:rFonts w:eastAsiaTheme="minorEastAsia"/>
                <w:b/>
                <w:bCs/>
                <w:lang w:eastAsia="zh-CN"/>
              </w:rPr>
            </w:pPr>
            <w:ins w:id="371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F</w:t>
              </w:r>
            </w:ins>
            <w:ins w:id="372" w:author="Zhu Siting" w:date="2026-01-30T23:27:06Z">
              <w:r>
                <w:rPr>
                  <w:rFonts w:eastAsiaTheme="minorEastAsia"/>
                  <w:b/>
                  <w:bCs/>
                  <w:lang w:eastAsia="zh-CN"/>
                </w:rPr>
                <w:t>requency</w:t>
              </w:r>
            </w:ins>
          </w:p>
        </w:tc>
        <w:tc>
          <w:tcPr>
            <w:tcW w:w="1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vAlign w:val="center"/>
          </w:tcPr>
          <w:p w14:paraId="27F112BB">
            <w:pPr>
              <w:jc w:val="center"/>
              <w:rPr>
                <w:ins w:id="373" w:author="Zhu Siting" w:date="2026-01-30T23:27:06Z"/>
                <w:rFonts w:eastAsiaTheme="minorEastAsia"/>
                <w:b/>
                <w:bCs/>
                <w:lang w:eastAsia="zh-CN"/>
              </w:rPr>
            </w:pPr>
            <w:ins w:id="374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M</w:t>
              </w:r>
            </w:ins>
            <w:ins w:id="375" w:author="Zhu Siting" w:date="2026-01-30T23:27:06Z">
              <w:r>
                <w:rPr>
                  <w:rFonts w:eastAsiaTheme="minorEastAsia"/>
                  <w:b/>
                  <w:bCs/>
                  <w:lang w:eastAsia="zh-CN"/>
                </w:rPr>
                <w:t>easure</w:t>
              </w:r>
            </w:ins>
            <w:ins w:id="376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d</w:t>
              </w:r>
            </w:ins>
            <w:ins w:id="377" w:author="Zhu Siting" w:date="2026-01-30T23:27:06Z">
              <w:r>
                <w:rPr>
                  <w:rFonts w:eastAsiaTheme="minorEastAsia"/>
                  <w:b/>
                  <w:bCs/>
                  <w:lang w:eastAsia="zh-CN"/>
                </w:rPr>
                <w:t xml:space="preserve"> P</w:t>
              </w:r>
            </w:ins>
            <w:ins w:id="378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ower</w:t>
              </w:r>
            </w:ins>
          </w:p>
        </w:tc>
        <w:tc>
          <w:tcPr>
            <w:tcW w:w="16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6686161">
            <w:pPr>
              <w:jc w:val="center"/>
              <w:rPr>
                <w:ins w:id="379" w:author="Zhu Siting" w:date="2026-01-30T23:27:06Z"/>
                <w:rFonts w:eastAsiaTheme="minorEastAsia"/>
                <w:b/>
                <w:bCs/>
                <w:lang w:eastAsia="zh-CN"/>
              </w:rPr>
            </w:pPr>
            <w:ins w:id="380" w:author="Zhu Siting" w:date="2026-01-30T23:27:06Z">
              <w:r>
                <w:rPr>
                  <w:rFonts w:eastAsiaTheme="minorEastAsia"/>
                  <w:b/>
                  <w:bCs/>
                  <w:lang w:eastAsia="zh-CN"/>
                </w:rPr>
                <w:t>T</w:t>
              </w:r>
            </w:ins>
            <w:ins w:id="381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arget</w:t>
              </w:r>
            </w:ins>
            <w:ins w:id="382" w:author="Zhu Siting" w:date="2026-01-30T23:27:06Z">
              <w:r>
                <w:rPr>
                  <w:rFonts w:eastAsiaTheme="minorEastAsia"/>
                  <w:b/>
                  <w:bCs/>
                  <w:lang w:eastAsia="zh-CN"/>
                </w:rPr>
                <w:t xml:space="preserve"> P</w:t>
              </w:r>
            </w:ins>
            <w:ins w:id="383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ower</w:t>
              </w:r>
            </w:ins>
          </w:p>
        </w:tc>
        <w:tc>
          <w:tcPr>
            <w:tcW w:w="1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vAlign w:val="center"/>
          </w:tcPr>
          <w:p w14:paraId="4D6CB116">
            <w:pPr>
              <w:jc w:val="center"/>
              <w:rPr>
                <w:ins w:id="384" w:author="Zhu Siting" w:date="2026-01-30T23:27:06Z"/>
                <w:rFonts w:eastAsiaTheme="minorEastAsia"/>
                <w:b/>
                <w:bCs/>
                <w:lang w:eastAsia="zh-CN"/>
              </w:rPr>
            </w:pPr>
            <w:ins w:id="385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Delta</w:t>
              </w:r>
            </w:ins>
          </w:p>
        </w:tc>
        <w:tc>
          <w:tcPr>
            <w:tcW w:w="1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vAlign w:val="center"/>
          </w:tcPr>
          <w:p w14:paraId="5DD27394">
            <w:pPr>
              <w:jc w:val="center"/>
              <w:rPr>
                <w:ins w:id="386" w:author="Zhu Siting" w:date="2026-01-30T23:27:06Z"/>
                <w:rFonts w:eastAsiaTheme="minorEastAsia"/>
                <w:b/>
                <w:bCs/>
                <w:lang w:eastAsia="zh-CN"/>
              </w:rPr>
            </w:pPr>
            <w:ins w:id="387" w:author="Zhu Siting" w:date="2026-01-30T23:27:06Z">
              <w:r>
                <w:rPr>
                  <w:rFonts w:hint="eastAsia" w:eastAsiaTheme="minorEastAsia"/>
                  <w:b/>
                  <w:bCs/>
                  <w:lang w:eastAsia="zh-CN"/>
                </w:rPr>
                <w:t>P</w:t>
              </w:r>
            </w:ins>
            <w:ins w:id="388" w:author="Zhu Siting" w:date="2026-01-30T23:27:06Z">
              <w:r>
                <w:rPr>
                  <w:rFonts w:eastAsiaTheme="minorEastAsia"/>
                  <w:b/>
                  <w:bCs/>
                  <w:lang w:eastAsia="zh-CN"/>
                </w:rPr>
                <w:t>ass/fail limit</w:t>
              </w:r>
            </w:ins>
          </w:p>
        </w:tc>
      </w:tr>
      <w:tr w14:paraId="7A60EC7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0" w:hRule="atLeast"/>
          <w:jc w:val="center"/>
          <w:ins w:id="389" w:author="Zhu Siting" w:date="2026-01-30T23:27:06Z"/>
        </w:trPr>
        <w:tc>
          <w:tcPr>
            <w:tcW w:w="16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3831A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390" w:author="Zhu Siting" w:date="2026-01-30T23:27:06Z"/>
              </w:rPr>
            </w:pPr>
            <w:ins w:id="391" w:author="Zhu Siting" w:date="2026-01-30T23:27:06Z">
              <w:r>
                <w:rPr/>
                <w:t>fc = 1880 MHz</w:t>
              </w:r>
            </w:ins>
          </w:p>
        </w:tc>
        <w:tc>
          <w:tcPr>
            <w:tcW w:w="1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78A03D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392" w:author="Zhu Siting" w:date="2026-01-30T23:27:06Z"/>
                <w:rFonts w:eastAsiaTheme="minorEastAsia"/>
                <w:lang w:eastAsia="zh-CN"/>
              </w:rPr>
            </w:pPr>
            <w:ins w:id="393" w:author="Zhu Siting" w:date="2026-01-30T23:27:06Z">
              <w:r>
                <w:rPr>
                  <w:rFonts w:hint="eastAsia" w:eastAsiaTheme="minorEastAsia"/>
                  <w:lang w:eastAsia="zh-CN"/>
                </w:rPr>
                <w:t>-</w:t>
              </w:r>
            </w:ins>
            <w:ins w:id="394" w:author="Zhu Siting" w:date="2026-01-30T23:27:06Z">
              <w:r>
                <w:rPr>
                  <w:rFonts w:eastAsiaTheme="minorEastAsia"/>
                  <w:lang w:eastAsia="zh-CN"/>
                </w:rPr>
                <w:t>47.94</w:t>
              </w:r>
            </w:ins>
          </w:p>
        </w:tc>
        <w:tc>
          <w:tcPr>
            <w:tcW w:w="16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4C30B27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395" w:author="Zhu Siting" w:date="2026-01-30T23:27:06Z"/>
                <w:rFonts w:eastAsiaTheme="minorEastAsia"/>
                <w:lang w:eastAsia="zh-CN"/>
              </w:rPr>
            </w:pPr>
            <w:ins w:id="396" w:author="Zhu Siting" w:date="2026-01-30T23:27:06Z">
              <w:r>
                <w:rPr>
                  <w:rFonts w:hint="eastAsia" w:eastAsiaTheme="minorEastAsia"/>
                  <w:lang w:eastAsia="zh-CN"/>
                </w:rPr>
                <w:t>-</w:t>
              </w:r>
            </w:ins>
            <w:ins w:id="397" w:author="Zhu Siting" w:date="2026-01-30T23:27:06Z">
              <w:r>
                <w:rPr>
                  <w:rFonts w:eastAsiaTheme="minorEastAsia"/>
                  <w:lang w:eastAsia="zh-CN"/>
                </w:rPr>
                <w:t>48.06</w:t>
              </w:r>
            </w:ins>
          </w:p>
        </w:tc>
        <w:tc>
          <w:tcPr>
            <w:tcW w:w="1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8FB727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398" w:author="Zhu Siting" w:date="2026-01-30T23:27:06Z"/>
              </w:rPr>
            </w:pPr>
            <w:ins w:id="399" w:author="Zhu Siting" w:date="2026-01-30T23:27:06Z">
              <w:r>
                <w:rPr/>
                <w:t>-0.12 dB</w:t>
              </w:r>
            </w:ins>
          </w:p>
        </w:tc>
        <w:tc>
          <w:tcPr>
            <w:tcW w:w="160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7220C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400" w:author="Zhu Siting" w:date="2026-01-30T23:27:06Z"/>
              </w:rPr>
            </w:pPr>
            <w:ins w:id="401" w:author="Zhu Siting" w:date="2026-01-30T23:27:06Z">
              <w:r>
                <w:rPr>
                  <w:rFonts w:hint="eastAsia"/>
                </w:rPr>
                <w:t>±</w:t>
              </w:r>
            </w:ins>
            <w:ins w:id="402" w:author="Zhu Siting" w:date="2026-01-30T23:27:06Z">
              <w:r>
                <w:rPr/>
                <w:t>1.5dB</w:t>
              </w:r>
            </w:ins>
          </w:p>
        </w:tc>
      </w:tr>
    </w:tbl>
    <w:p w14:paraId="6DDE355D">
      <w:pPr>
        <w:pStyle w:val="57"/>
        <w:rPr>
          <w:ins w:id="403" w:author="Zhu Siting" w:date="2026-01-30T23:28:41Z"/>
          <w:rFonts w:hint="eastAsia"/>
        </w:rPr>
      </w:pPr>
    </w:p>
    <w:p w14:paraId="455D3EFE">
      <w:pPr>
        <w:pStyle w:val="57"/>
        <w:rPr>
          <w:ins w:id="404" w:author="Zhu Siting" w:date="2026-01-30T23:28:23Z"/>
          <w:rFonts w:hint="eastAsia"/>
          <w:lang w:eastAsia="zh-CN"/>
        </w:rPr>
      </w:pPr>
      <w:ins w:id="405" w:author="Zhu Siting" w:date="2026-01-30T23:28:37Z">
        <w:r>
          <w:rPr>
            <w:rFonts w:hint="eastAsia"/>
          </w:rPr>
          <w:t>Table</w:t>
        </w:r>
      </w:ins>
      <w:ins w:id="406" w:author="Zhu Siting" w:date="2026-01-30T23:28:37Z">
        <w:r>
          <w:rPr/>
          <w:t xml:space="preserve"> 6.2.2.5-</w:t>
        </w:r>
      </w:ins>
      <w:ins w:id="407" w:author="Zhu Siting" w:date="2026-01-30T23:28:44Z">
        <w:r>
          <w:rPr>
            <w:rFonts w:hint="eastAsia"/>
            <w:lang w:val="en-US" w:eastAsia="zh-CN"/>
          </w:rPr>
          <w:t>7</w:t>
        </w:r>
      </w:ins>
      <w:ins w:id="408" w:author="Zhu Siting" w:date="2026-01-30T23:28:37Z">
        <w:r>
          <w:rPr/>
          <w:t xml:space="preserve">: Lab </w:t>
        </w:r>
      </w:ins>
      <w:ins w:id="409" w:author="Zhu Siting" w:date="2026-01-30T23:28:49Z">
        <w:r>
          <w:rPr>
            <w:rFonts w:hint="eastAsia" w:eastAsia="宋体"/>
            <w:lang w:val="en-US" w:eastAsia="zh-CN"/>
          </w:rPr>
          <w:t>6</w:t>
        </w:r>
      </w:ins>
      <w:ins w:id="410" w:author="Zhu Siting" w:date="2026-01-30T23:28:37Z">
        <w:r>
          <w:rPr/>
          <w:t xml:space="preserve">: </w:t>
        </w:r>
      </w:ins>
      <w:ins w:id="411" w:author="Zhu Siting" w:date="2026-01-30T23:28:37Z">
        <w:r>
          <w:rPr>
            <w:rFonts w:hint="eastAsia"/>
          </w:rPr>
          <w:t>Power</w:t>
        </w:r>
      </w:ins>
      <w:ins w:id="412" w:author="Zhu Siting" w:date="2026-01-30T23:28:37Z">
        <w:r>
          <w:rPr/>
          <w:t xml:space="preserve"> validation results for CDL-C UMa, band </w:t>
        </w:r>
      </w:ins>
      <w:ins w:id="413" w:author="Zhu Siting" w:date="2026-01-30T23:28:37Z">
        <w:r>
          <w:rPr>
            <w:rFonts w:hint="eastAsia"/>
          </w:rPr>
          <w:t>n</w:t>
        </w:r>
      </w:ins>
      <w:ins w:id="414" w:author="Zhu Siting" w:date="2026-01-30T23:28:37Z">
        <w:r>
          <w:rPr>
            <w:rFonts w:hint="eastAsia"/>
            <w:lang w:val="en-US" w:eastAsia="zh-CN"/>
          </w:rPr>
          <w:t>3</w:t>
        </w:r>
      </w:ins>
    </w:p>
    <w:p w14:paraId="52C12CBE">
      <w:pPr>
        <w:jc w:val="center"/>
        <w:rPr>
          <w:ins w:id="415" w:author="Zhu Siting" w:date="2026-01-30T23:26:21Z"/>
          <w:rFonts w:hint="eastAsia"/>
          <w:lang w:eastAsia="zh-CN"/>
        </w:rPr>
      </w:pPr>
      <w:ins w:id="416" w:author="Zhu Siting" w:date="2026-01-30T23:28:24Z">
        <w:r>
          <w:rPr/>
          <w:drawing>
            <wp:inline distT="0" distB="0" distL="0" distR="0">
              <wp:extent cx="2589530" cy="807085"/>
              <wp:effectExtent l="9525" t="9525" r="13335" b="14605"/>
              <wp:docPr id="174120676" name="Image 1" descr="A screenshot of a computer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4120676" name="Image 1" descr="A screenshot of a computer&#10;&#10;AI-generated content may be incorrect."/>
                      <pic:cNvPicPr>
                        <a:picLocks noChangeAspect="1"/>
                      </pic:cNvPicPr>
                    </pic:nvPicPr>
                    <pic:blipFill>
                      <a:blip r:embed="rId112"/>
                      <a:srcRect t="71433" r="69946" b="584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675580" cy="833972"/>
                      </a:xfrm>
                      <a:prstGeom prst="rect">
                        <a:avLst/>
                      </a:prstGeom>
                      <a:ln w="9525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pic:spPr>
                  </pic:pic>
                </a:graphicData>
              </a:graphic>
            </wp:inline>
          </w:drawing>
        </w:r>
      </w:ins>
    </w:p>
    <w:p w14:paraId="2EC81F4D">
      <w:pPr>
        <w:rPr>
          <w:rFonts w:eastAsiaTheme="minorEastAsia"/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>he Power validation results of UMi CDL-C for band</w:t>
      </w:r>
      <w:r>
        <w:rPr>
          <w:rFonts w:hint="eastAsia"/>
          <w:lang w:eastAsia="zh-CN"/>
        </w:rPr>
        <w:t>s</w:t>
      </w:r>
      <w:r>
        <w:rPr>
          <w:lang w:eastAsia="zh-CN"/>
        </w:rPr>
        <w:t xml:space="preserve"> n28</w:t>
      </w:r>
      <w:r>
        <w:rPr>
          <w:rFonts w:hint="eastAsia"/>
          <w:lang w:eastAsia="zh-CN"/>
        </w:rPr>
        <w:t>, n5, n8, n1</w:t>
      </w:r>
      <w:r>
        <w:rPr>
          <w:lang w:eastAsia="zh-CN"/>
        </w:rPr>
        <w:t xml:space="preserve"> are presented in Table 6.2.2.5-</w:t>
      </w:r>
      <w:del w:id="418" w:author="Zhu Siting" w:date="2026-01-30T23:29:51Z">
        <w:r>
          <w:rPr>
            <w:rFonts w:hint="default"/>
            <w:lang w:val="en-US" w:eastAsia="zh-CN"/>
          </w:rPr>
          <w:delText>6</w:delText>
        </w:r>
      </w:del>
      <w:ins w:id="419" w:author="Zhu Siting" w:date="2026-01-30T23:29:51Z">
        <w:r>
          <w:rPr>
            <w:rFonts w:hint="eastAsia"/>
            <w:lang w:val="en-US" w:eastAsia="zh-CN"/>
          </w:rPr>
          <w:t>8</w:t>
        </w:r>
      </w:ins>
      <w:r>
        <w:rPr>
          <w:lang w:eastAsia="zh-CN"/>
        </w:rPr>
        <w:t>~1</w:t>
      </w:r>
      <w:del w:id="420" w:author="Zhu Siting" w:date="2026-01-30T23:29:53Z">
        <w:r>
          <w:rPr>
            <w:rFonts w:hint="default"/>
            <w:lang w:val="en-US" w:eastAsia="zh-CN"/>
          </w:rPr>
          <w:delText>1</w:delText>
        </w:r>
      </w:del>
      <w:ins w:id="421" w:author="Zhu Siting" w:date="2026-01-30T23:29:53Z">
        <w:r>
          <w:rPr>
            <w:rFonts w:hint="eastAsia"/>
            <w:lang w:val="en-US" w:eastAsia="zh-CN"/>
          </w:rPr>
          <w:t>3</w:t>
        </w:r>
      </w:ins>
      <w:r>
        <w:rPr>
          <w:lang w:eastAsia="zh-CN"/>
        </w:rPr>
        <w:t>.</w:t>
      </w:r>
    </w:p>
    <w:p w14:paraId="58FB71A4"/>
    <w:p w14:paraId="6AC96416">
      <w:pPr>
        <w:pStyle w:val="57"/>
      </w:pPr>
      <w:r>
        <w:t>Table 6.2.2.5-</w:t>
      </w:r>
      <w:del w:id="422" w:author="Zhu Siting" w:date="2026-01-30T23:29:56Z">
        <w:r>
          <w:rPr>
            <w:rFonts w:hint="default"/>
            <w:lang w:val="en-US"/>
          </w:rPr>
          <w:delText>6</w:delText>
        </w:r>
      </w:del>
      <w:ins w:id="423" w:author="Zhu Siting" w:date="2026-01-30T23:29:56Z">
        <w:r>
          <w:rPr>
            <w:rFonts w:hint="eastAsia" w:eastAsia="宋体"/>
            <w:lang w:val="en-US" w:eastAsia="zh-CN"/>
          </w:rPr>
          <w:t>8</w:t>
        </w:r>
      </w:ins>
      <w:r>
        <w:t>: Lab 1: Power validation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n5, n1</w:t>
      </w:r>
      <w:r>
        <w:t xml:space="preserve"> (Unit: dBm/15kHz)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22"/>
        <w:gridCol w:w="1562"/>
        <w:gridCol w:w="1559"/>
        <w:gridCol w:w="1843"/>
        <w:gridCol w:w="1275"/>
        <w:gridCol w:w="982"/>
        <w:gridCol w:w="1412"/>
      </w:tblGrid>
      <w:tr w14:paraId="765B59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FF7FAC9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1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0B3FE00D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V power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DB31BB1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H power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61F6DB2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total power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85BF3AF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9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B4450AD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254794AC">
            <w:pPr>
              <w:pStyle w:val="53"/>
              <w:ind w:left="180" w:leftChars="90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19EE95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14BAF9">
            <w:pPr>
              <w:pStyle w:val="54"/>
              <w:ind w:left="180" w:leftChars="90"/>
            </w:pPr>
            <w:r>
              <w:t>780.5 MHz</w:t>
            </w:r>
          </w:p>
        </w:tc>
        <w:tc>
          <w:tcPr>
            <w:tcW w:w="1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BC6CB4">
            <w:pPr>
              <w:pStyle w:val="54"/>
              <w:ind w:left="180" w:leftChars="90"/>
            </w:pPr>
            <w:r>
              <w:t>-83.1288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4ED6278">
            <w:pPr>
              <w:pStyle w:val="54"/>
              <w:ind w:left="180" w:leftChars="90"/>
            </w:pPr>
            <w:r>
              <w:t>-82.9819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5B9BB2">
            <w:pPr>
              <w:pStyle w:val="54"/>
              <w:ind w:left="180" w:leftChars="90"/>
            </w:pPr>
            <w:r>
              <w:t>-80.0444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1CD0B7">
            <w:pPr>
              <w:pStyle w:val="54"/>
              <w:ind w:left="180" w:leftChars="90"/>
            </w:pPr>
            <w:r>
              <w:t>-80</w:t>
            </w:r>
          </w:p>
        </w:tc>
        <w:tc>
          <w:tcPr>
            <w:tcW w:w="9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85C23D">
            <w:pPr>
              <w:pStyle w:val="54"/>
              <w:ind w:left="180" w:leftChars="90"/>
            </w:pPr>
            <w:r>
              <w:t>-0.0444</w:t>
            </w:r>
          </w:p>
        </w:tc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5AEBD7C">
            <w:pPr>
              <w:pStyle w:val="54"/>
              <w:ind w:left="180" w:leftChars="90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14:paraId="394307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699A19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881.5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rFonts w:eastAsiaTheme="minorEastAsia"/>
                <w:lang w:eastAsia="zh-CN"/>
              </w:rPr>
              <w:t>MHz</w:t>
            </w:r>
          </w:p>
        </w:tc>
        <w:tc>
          <w:tcPr>
            <w:tcW w:w="156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E1AF2ED">
            <w:pPr>
              <w:pStyle w:val="54"/>
              <w:ind w:left="180" w:leftChars="90"/>
            </w:pPr>
            <w:r>
              <w:t>-83.0546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7060854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-82.9918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BDFDECA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-80.0128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783C318">
            <w:pPr>
              <w:pStyle w:val="54"/>
              <w:ind w:left="180" w:leftChars="90"/>
            </w:pPr>
            <w:r>
              <w:rPr>
                <w:rFonts w:hint="eastAsia" w:eastAsiaTheme="minorEastAsia"/>
                <w:lang w:eastAsia="zh-CN"/>
              </w:rPr>
              <w:t>-</w:t>
            </w:r>
            <w:r>
              <w:rPr>
                <w:rFonts w:eastAsiaTheme="minorEastAsia"/>
                <w:lang w:eastAsia="zh-CN"/>
              </w:rPr>
              <w:t>80</w:t>
            </w:r>
          </w:p>
        </w:tc>
        <w:tc>
          <w:tcPr>
            <w:tcW w:w="98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1E5EE26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-0.0128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DF2528A">
            <w:pPr>
              <w:pStyle w:val="54"/>
              <w:ind w:left="180" w:leftChars="90"/>
            </w:pPr>
          </w:p>
        </w:tc>
      </w:tr>
      <w:tr w14:paraId="4998B8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168C5A">
            <w:pPr>
              <w:pStyle w:val="54"/>
              <w:ind w:left="180" w:leftChars="90"/>
            </w:pPr>
            <w:r>
              <w:t>2140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t>MHz</w:t>
            </w:r>
          </w:p>
        </w:tc>
        <w:tc>
          <w:tcPr>
            <w:tcW w:w="156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52A2055">
            <w:pPr>
              <w:pStyle w:val="54"/>
              <w:ind w:left="180" w:leftChars="90"/>
            </w:pPr>
            <w:r>
              <w:t>-83.0176</w:t>
            </w:r>
          </w:p>
        </w:tc>
        <w:tc>
          <w:tcPr>
            <w:tcW w:w="1559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4CDE0C4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-83.3567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F384438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-80.1736</w:t>
            </w:r>
          </w:p>
        </w:tc>
        <w:tc>
          <w:tcPr>
            <w:tcW w:w="1275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3B75E59">
            <w:pPr>
              <w:pStyle w:val="54"/>
              <w:ind w:left="180" w:leftChars="90"/>
            </w:pPr>
            <w:r>
              <w:rPr>
                <w:rFonts w:hint="eastAsia" w:eastAsiaTheme="minorEastAsia"/>
                <w:lang w:eastAsia="zh-CN"/>
              </w:rPr>
              <w:t>-</w:t>
            </w:r>
            <w:r>
              <w:rPr>
                <w:rFonts w:eastAsiaTheme="minorEastAsia"/>
                <w:lang w:eastAsia="zh-CN"/>
              </w:rPr>
              <w:t>80</w:t>
            </w:r>
          </w:p>
        </w:tc>
        <w:tc>
          <w:tcPr>
            <w:tcW w:w="98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25B8F11">
            <w:pPr>
              <w:pStyle w:val="54"/>
              <w:ind w:left="180" w:leftChars="90"/>
            </w:pPr>
            <w:r>
              <w:rPr>
                <w:rFonts w:eastAsiaTheme="minorEastAsia"/>
                <w:lang w:eastAsia="zh-CN"/>
              </w:rPr>
              <w:t>-0.1736</w:t>
            </w:r>
          </w:p>
        </w:tc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2475EE0">
            <w:pPr>
              <w:pStyle w:val="54"/>
              <w:ind w:left="180" w:leftChars="90"/>
            </w:pPr>
          </w:p>
        </w:tc>
      </w:tr>
    </w:tbl>
    <w:p w14:paraId="04EDB1E6">
      <w:pPr>
        <w:rPr>
          <w:rFonts w:eastAsiaTheme="minorEastAsia"/>
          <w:lang w:eastAsia="zh-CN"/>
        </w:rPr>
      </w:pPr>
    </w:p>
    <w:p w14:paraId="5CE09317">
      <w:pPr>
        <w:pStyle w:val="57"/>
      </w:pPr>
      <w:r>
        <w:t>Table 6.2.2.5-</w:t>
      </w:r>
      <w:del w:id="424" w:author="Zhu Siting" w:date="2026-01-30T23:29:58Z">
        <w:r>
          <w:rPr>
            <w:rFonts w:hint="default"/>
            <w:lang w:val="en-US"/>
          </w:rPr>
          <w:delText>7</w:delText>
        </w:r>
      </w:del>
      <w:ins w:id="425" w:author="Zhu Siting" w:date="2026-01-30T23:29:58Z">
        <w:r>
          <w:rPr>
            <w:rFonts w:hint="eastAsia" w:eastAsia="宋体"/>
            <w:lang w:val="en-US" w:eastAsia="zh-CN"/>
          </w:rPr>
          <w:t>9</w:t>
        </w:r>
      </w:ins>
      <w:r>
        <w:t>: Lab 2: Power validation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n5, n1</w:t>
      </w:r>
      <w:r>
        <w:t xml:space="preserve"> (Unit: dBm/15kHz)</w:t>
      </w:r>
    </w:p>
    <w:tbl>
      <w:tblPr>
        <w:tblStyle w:val="4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7"/>
        <w:gridCol w:w="2169"/>
        <w:gridCol w:w="2175"/>
        <w:gridCol w:w="1408"/>
        <w:gridCol w:w="1112"/>
        <w:gridCol w:w="667"/>
        <w:gridCol w:w="1197"/>
      </w:tblGrid>
      <w:tr w14:paraId="5F0A65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5" w:hRule="atLeast"/>
        </w:trPr>
        <w:tc>
          <w:tcPr>
            <w:tcW w:w="0" w:type="auto"/>
            <w:shd w:val="clear" w:color="auto" w:fill="D8D8D8" w:themeFill="background1" w:themeFillShade="D9"/>
            <w:vAlign w:val="center"/>
          </w:tcPr>
          <w:p w14:paraId="7FABB714">
            <w:pPr>
              <w:pStyle w:val="53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Frequency</w:t>
            </w:r>
          </w:p>
        </w:tc>
        <w:tc>
          <w:tcPr>
            <w:tcW w:w="0" w:type="auto"/>
            <w:shd w:val="clear" w:color="auto" w:fill="D8D8D8" w:themeFill="background1" w:themeFillShade="D9"/>
            <w:vAlign w:val="center"/>
          </w:tcPr>
          <w:p w14:paraId="3548AFE7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M</w:t>
            </w:r>
            <w:r>
              <w:rPr>
                <w:rFonts w:eastAsiaTheme="minorEastAsia"/>
                <w:lang w:eastAsia="zh-CN"/>
              </w:rPr>
              <w:t>easured Power V component</w:t>
            </w:r>
          </w:p>
        </w:tc>
        <w:tc>
          <w:tcPr>
            <w:tcW w:w="0" w:type="auto"/>
            <w:shd w:val="clear" w:color="auto" w:fill="D8D8D8" w:themeFill="background1" w:themeFillShade="D9"/>
            <w:vAlign w:val="center"/>
          </w:tcPr>
          <w:p w14:paraId="2225FC3A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M</w:t>
            </w:r>
            <w:r>
              <w:rPr>
                <w:rFonts w:eastAsiaTheme="minorEastAsia"/>
                <w:lang w:eastAsia="zh-CN"/>
              </w:rPr>
              <w:t>easured Power H component</w:t>
            </w:r>
          </w:p>
        </w:tc>
        <w:tc>
          <w:tcPr>
            <w:tcW w:w="0" w:type="auto"/>
            <w:shd w:val="clear" w:color="auto" w:fill="D8D8D8" w:themeFill="background1" w:themeFillShade="D9"/>
            <w:vAlign w:val="center"/>
          </w:tcPr>
          <w:p w14:paraId="5CEA81FB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M</w:t>
            </w:r>
            <w:r>
              <w:rPr>
                <w:rFonts w:eastAsiaTheme="minorEastAsia"/>
                <w:lang w:eastAsia="zh-CN"/>
              </w:rPr>
              <w:t>easured Power</w:t>
            </w:r>
          </w:p>
        </w:tc>
        <w:tc>
          <w:tcPr>
            <w:tcW w:w="0" w:type="auto"/>
            <w:shd w:val="clear" w:color="auto" w:fill="D8D8D8" w:themeFill="background1" w:themeFillShade="D9"/>
            <w:vAlign w:val="center"/>
          </w:tcPr>
          <w:p w14:paraId="7271251A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shd w:val="clear" w:color="auto" w:fill="D8D8D8" w:themeFill="background1" w:themeFillShade="D9"/>
            <w:vAlign w:val="center"/>
          </w:tcPr>
          <w:p w14:paraId="4731D6EB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D</w:t>
            </w:r>
            <w:r>
              <w:rPr>
                <w:rFonts w:eastAsiaTheme="minorEastAsia"/>
                <w:lang w:eastAsia="zh-CN"/>
              </w:rPr>
              <w:t>elta</w:t>
            </w:r>
          </w:p>
        </w:tc>
        <w:tc>
          <w:tcPr>
            <w:tcW w:w="0" w:type="auto"/>
            <w:shd w:val="clear" w:color="auto" w:fill="D8D8D8" w:themeFill="background1" w:themeFillShade="D9"/>
            <w:vAlign w:val="center"/>
          </w:tcPr>
          <w:p w14:paraId="1B1A2CCA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Pass/fail limit</w:t>
            </w:r>
          </w:p>
        </w:tc>
      </w:tr>
      <w:tr w14:paraId="10B07A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</w:trPr>
        <w:tc>
          <w:tcPr>
            <w:tcW w:w="0" w:type="auto"/>
            <w:vAlign w:val="center"/>
          </w:tcPr>
          <w:p w14:paraId="30EA4DA3">
            <w:pPr>
              <w:pStyle w:val="54"/>
              <w:rPr>
                <w:rFonts w:eastAsiaTheme="minorEastAsia"/>
              </w:rPr>
            </w:pPr>
            <w:r>
              <w:rPr>
                <w:rFonts w:eastAsiaTheme="minorEastAsia"/>
                <w:lang w:val="en-US" w:eastAsia="zh-CN"/>
              </w:rPr>
              <w:t>780.5MHz</w:t>
            </w:r>
          </w:p>
        </w:tc>
        <w:tc>
          <w:tcPr>
            <w:tcW w:w="0" w:type="auto"/>
            <w:vAlign w:val="center"/>
          </w:tcPr>
          <w:p w14:paraId="54F61465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t>-</w:t>
            </w:r>
            <w:r>
              <w:rPr>
                <w:rFonts w:eastAsiaTheme="minorEastAsia"/>
              </w:rPr>
              <w:t>83.432</w:t>
            </w:r>
          </w:p>
        </w:tc>
        <w:tc>
          <w:tcPr>
            <w:tcW w:w="0" w:type="auto"/>
            <w:vAlign w:val="center"/>
          </w:tcPr>
          <w:p w14:paraId="7DEDD771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t>-</w:t>
            </w:r>
            <w:r>
              <w:rPr>
                <w:rFonts w:eastAsiaTheme="minorEastAsia"/>
              </w:rPr>
              <w:t>83.036</w:t>
            </w:r>
          </w:p>
        </w:tc>
        <w:tc>
          <w:tcPr>
            <w:tcW w:w="0" w:type="auto"/>
            <w:vAlign w:val="center"/>
          </w:tcPr>
          <w:p w14:paraId="0BF795B0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t>-</w:t>
            </w:r>
            <w:r>
              <w:rPr>
                <w:rFonts w:eastAsiaTheme="minorEastAsia"/>
              </w:rPr>
              <w:t>80.219</w:t>
            </w:r>
          </w:p>
        </w:tc>
        <w:tc>
          <w:tcPr>
            <w:tcW w:w="0" w:type="auto"/>
            <w:vAlign w:val="center"/>
          </w:tcPr>
          <w:p w14:paraId="38808761">
            <w:pPr>
              <w:pStyle w:val="54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-80</w:t>
            </w:r>
          </w:p>
        </w:tc>
        <w:tc>
          <w:tcPr>
            <w:tcW w:w="0" w:type="auto"/>
            <w:vAlign w:val="center"/>
          </w:tcPr>
          <w:p w14:paraId="7FCA31A6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t>0</w:t>
            </w:r>
            <w:r>
              <w:rPr>
                <w:rFonts w:eastAsiaTheme="minorEastAsia"/>
              </w:rPr>
              <w:t>.219</w:t>
            </w:r>
          </w:p>
        </w:tc>
        <w:tc>
          <w:tcPr>
            <w:tcW w:w="0" w:type="auto"/>
            <w:vMerge w:val="restart"/>
            <w:vAlign w:val="center"/>
          </w:tcPr>
          <w:p w14:paraId="3FA1F939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t>±</w:t>
            </w:r>
            <w:r>
              <w:rPr>
                <w:rFonts w:eastAsiaTheme="minorEastAsia"/>
              </w:rPr>
              <w:t>1.5dB</w:t>
            </w:r>
          </w:p>
        </w:tc>
      </w:tr>
      <w:tr w14:paraId="4ECCEF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</w:trPr>
        <w:tc>
          <w:tcPr>
            <w:tcW w:w="0" w:type="auto"/>
            <w:vAlign w:val="center"/>
          </w:tcPr>
          <w:p w14:paraId="72B4036C">
            <w:pPr>
              <w:pStyle w:val="54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881.5MHz</w:t>
            </w:r>
          </w:p>
        </w:tc>
        <w:tc>
          <w:tcPr>
            <w:tcW w:w="0" w:type="auto"/>
            <w:vAlign w:val="center"/>
          </w:tcPr>
          <w:p w14:paraId="47DCBE3B">
            <w:pPr>
              <w:pStyle w:val="54"/>
              <w:rPr>
                <w:rFonts w:eastAsiaTheme="minorEastAsia"/>
              </w:rPr>
            </w:pPr>
            <w:r>
              <w:rPr>
                <w:rFonts w:eastAsiaTheme="minorEastAsia"/>
                <w:lang w:val="en-US" w:eastAsia="zh-CN"/>
              </w:rPr>
              <w:t>-85.812</w:t>
            </w:r>
          </w:p>
        </w:tc>
        <w:tc>
          <w:tcPr>
            <w:tcW w:w="0" w:type="auto"/>
            <w:vAlign w:val="center"/>
          </w:tcPr>
          <w:p w14:paraId="2C084D28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  <w:lang w:val="en-US" w:eastAsia="zh-CN"/>
              </w:rPr>
              <w:t>-</w:t>
            </w:r>
            <w:r>
              <w:rPr>
                <w:rFonts w:eastAsiaTheme="minorEastAsia"/>
                <w:lang w:val="en-US" w:eastAsia="zh-CN"/>
              </w:rPr>
              <w:t>84</w:t>
            </w:r>
            <w:r>
              <w:rPr>
                <w:rFonts w:hint="eastAsia" w:eastAsiaTheme="minorEastAsia"/>
                <w:lang w:val="en-US" w:eastAsia="zh-CN"/>
              </w:rPr>
              <w:t>.</w:t>
            </w:r>
            <w:r>
              <w:rPr>
                <w:rFonts w:eastAsiaTheme="minorEastAsia"/>
                <w:lang w:val="en-US" w:eastAsia="zh-CN"/>
              </w:rPr>
              <w:t>695</w:t>
            </w:r>
          </w:p>
        </w:tc>
        <w:tc>
          <w:tcPr>
            <w:tcW w:w="0" w:type="auto"/>
            <w:vAlign w:val="center"/>
          </w:tcPr>
          <w:p w14:paraId="19CCEA34">
            <w:pPr>
              <w:pStyle w:val="54"/>
              <w:rPr>
                <w:rFonts w:eastAsiaTheme="minorEastAsia"/>
              </w:rPr>
            </w:pPr>
            <w:r>
              <w:rPr>
                <w:rFonts w:eastAsiaTheme="minorEastAsia"/>
                <w:lang w:val="en-US" w:eastAsia="zh-CN"/>
              </w:rPr>
              <w:t>-82.207</w:t>
            </w:r>
          </w:p>
        </w:tc>
        <w:tc>
          <w:tcPr>
            <w:tcW w:w="0" w:type="auto"/>
            <w:vAlign w:val="center"/>
          </w:tcPr>
          <w:p w14:paraId="4987C711">
            <w:pPr>
              <w:pStyle w:val="54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-82</w:t>
            </w:r>
          </w:p>
        </w:tc>
        <w:tc>
          <w:tcPr>
            <w:tcW w:w="0" w:type="auto"/>
            <w:vAlign w:val="center"/>
          </w:tcPr>
          <w:p w14:paraId="24AE41DC">
            <w:pPr>
              <w:pStyle w:val="54"/>
              <w:rPr>
                <w:rFonts w:eastAsiaTheme="minorEastAsia"/>
              </w:rPr>
            </w:pPr>
            <w:r>
              <w:rPr>
                <w:rFonts w:eastAsiaTheme="minorEastAsia"/>
                <w:lang w:val="en-US" w:eastAsia="zh-CN"/>
              </w:rPr>
              <w:t>0.207</w:t>
            </w:r>
          </w:p>
        </w:tc>
        <w:tc>
          <w:tcPr>
            <w:tcW w:w="0" w:type="auto"/>
            <w:vMerge w:val="continue"/>
            <w:vAlign w:val="center"/>
          </w:tcPr>
          <w:p w14:paraId="68F18A14">
            <w:pPr>
              <w:pStyle w:val="54"/>
              <w:rPr>
                <w:rFonts w:eastAsiaTheme="minorEastAsia"/>
              </w:rPr>
            </w:pPr>
          </w:p>
        </w:tc>
      </w:tr>
      <w:tr w14:paraId="49484D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9" w:hRule="atLeast"/>
        </w:trPr>
        <w:tc>
          <w:tcPr>
            <w:tcW w:w="0" w:type="auto"/>
            <w:vAlign w:val="center"/>
          </w:tcPr>
          <w:p w14:paraId="5F79A0B8">
            <w:pPr>
              <w:pStyle w:val="54"/>
              <w:rPr>
                <w:rFonts w:eastAsiaTheme="minorEastAsia"/>
              </w:rPr>
            </w:pPr>
            <w:r>
              <w:rPr>
                <w:rFonts w:eastAsiaTheme="minorEastAsia"/>
              </w:rPr>
              <w:t>2140MHz</w:t>
            </w:r>
          </w:p>
        </w:tc>
        <w:tc>
          <w:tcPr>
            <w:tcW w:w="0" w:type="auto"/>
            <w:vAlign w:val="center"/>
          </w:tcPr>
          <w:p w14:paraId="518D81A2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  <w:lang w:val="en-US" w:eastAsia="zh-CN"/>
              </w:rPr>
              <w:t>-</w:t>
            </w:r>
            <w:r>
              <w:rPr>
                <w:rFonts w:eastAsiaTheme="minorEastAsia"/>
                <w:lang w:val="en-US" w:eastAsia="zh-CN"/>
              </w:rPr>
              <w:t>84.32</w:t>
            </w:r>
          </w:p>
        </w:tc>
        <w:tc>
          <w:tcPr>
            <w:tcW w:w="0" w:type="auto"/>
            <w:vAlign w:val="center"/>
          </w:tcPr>
          <w:p w14:paraId="4A100D6E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  <w:lang w:val="en-US" w:eastAsia="zh-CN"/>
              </w:rPr>
              <w:t>-</w:t>
            </w:r>
            <w:r>
              <w:rPr>
                <w:rFonts w:eastAsiaTheme="minorEastAsia"/>
                <w:lang w:val="en-US" w:eastAsia="zh-CN"/>
              </w:rPr>
              <w:t>86.6</w:t>
            </w:r>
          </w:p>
        </w:tc>
        <w:tc>
          <w:tcPr>
            <w:tcW w:w="0" w:type="auto"/>
            <w:vAlign w:val="center"/>
          </w:tcPr>
          <w:p w14:paraId="70BB159B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  <w:lang w:val="en-US" w:eastAsia="zh-CN"/>
              </w:rPr>
              <w:t>-</w:t>
            </w:r>
            <w:r>
              <w:rPr>
                <w:rFonts w:eastAsiaTheme="minorEastAsia"/>
                <w:lang w:val="en-US" w:eastAsia="zh-CN"/>
              </w:rPr>
              <w:t>82.302</w:t>
            </w:r>
          </w:p>
        </w:tc>
        <w:tc>
          <w:tcPr>
            <w:tcW w:w="0" w:type="auto"/>
            <w:vAlign w:val="center"/>
          </w:tcPr>
          <w:p w14:paraId="58DFD329">
            <w:pPr>
              <w:pStyle w:val="54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-82</w:t>
            </w:r>
          </w:p>
        </w:tc>
        <w:tc>
          <w:tcPr>
            <w:tcW w:w="0" w:type="auto"/>
            <w:vAlign w:val="center"/>
          </w:tcPr>
          <w:p w14:paraId="51E2B0E3">
            <w:pPr>
              <w:pStyle w:val="54"/>
              <w:rPr>
                <w:rFonts w:eastAsiaTheme="minorEastAsia"/>
              </w:rPr>
            </w:pPr>
            <w:r>
              <w:rPr>
                <w:rFonts w:hint="eastAsia" w:eastAsiaTheme="minorEastAsia"/>
                <w:lang w:val="en-US" w:eastAsia="zh-CN"/>
              </w:rPr>
              <w:t>0</w:t>
            </w:r>
            <w:r>
              <w:rPr>
                <w:rFonts w:eastAsiaTheme="minorEastAsia"/>
                <w:lang w:val="en-US" w:eastAsia="zh-CN"/>
              </w:rPr>
              <w:t>.302</w:t>
            </w:r>
          </w:p>
        </w:tc>
        <w:tc>
          <w:tcPr>
            <w:tcW w:w="0" w:type="auto"/>
            <w:vMerge w:val="continue"/>
            <w:vAlign w:val="center"/>
          </w:tcPr>
          <w:p w14:paraId="76E337C6">
            <w:pPr>
              <w:pStyle w:val="54"/>
              <w:rPr>
                <w:rFonts w:eastAsiaTheme="minorEastAsia"/>
              </w:rPr>
            </w:pPr>
          </w:p>
        </w:tc>
      </w:tr>
    </w:tbl>
    <w:p w14:paraId="08BBC9E0">
      <w:pPr>
        <w:rPr>
          <w:rFonts w:eastAsiaTheme="minorEastAsia"/>
          <w:lang w:eastAsia="zh-CN"/>
        </w:rPr>
      </w:pPr>
    </w:p>
    <w:p w14:paraId="1F899318">
      <w:pPr>
        <w:pStyle w:val="57"/>
      </w:pPr>
      <w:r>
        <w:t>Table 6.2.2.5-</w:t>
      </w:r>
      <w:del w:id="426" w:author="Zhu Siting" w:date="2026-01-30T23:30:02Z">
        <w:r>
          <w:rPr>
            <w:rFonts w:hint="default"/>
            <w:lang w:val="en-US"/>
          </w:rPr>
          <w:delText>8</w:delText>
        </w:r>
      </w:del>
      <w:ins w:id="427" w:author="Zhu Siting" w:date="2026-01-30T23:30:02Z">
        <w:r>
          <w:rPr>
            <w:rFonts w:hint="eastAsia" w:eastAsia="宋体"/>
            <w:lang w:val="en-US" w:eastAsia="zh-CN"/>
          </w:rPr>
          <w:t>10</w:t>
        </w:r>
      </w:ins>
      <w:r>
        <w:t>: Lab 4: Power validation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n5/n8, n1</w:t>
      </w:r>
      <w:r>
        <w:t xml:space="preserve"> (Unit: dBm/15kHz)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7"/>
        <w:gridCol w:w="1637"/>
        <w:gridCol w:w="1347"/>
        <w:gridCol w:w="1328"/>
        <w:gridCol w:w="1239"/>
      </w:tblGrid>
      <w:tr w14:paraId="013B90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10FEC9F">
            <w:pPr>
              <w:pStyle w:val="53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Band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C798DB0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8F9FD60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2F565FCC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2AAEEE6C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132544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BCADE5D">
            <w:pPr>
              <w:pStyle w:val="54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n28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919319">
            <w:pPr>
              <w:pStyle w:val="54"/>
            </w:pPr>
            <w:r>
              <w:t>-70.6609811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F8CDF3">
            <w:pPr>
              <w:pStyle w:val="54"/>
            </w:pPr>
            <w:r>
              <w:t>-70.6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3A0E37">
            <w:pPr>
              <w:pStyle w:val="54"/>
            </w:pPr>
            <w:r>
              <w:t>-0.06098109</w:t>
            </w:r>
          </w:p>
        </w:tc>
        <w:tc>
          <w:tcPr>
            <w:tcW w:w="1239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C3A25D7">
            <w:pPr>
              <w:pStyle w:val="54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14:paraId="19EFAC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C40B5E8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B3A7FDA">
            <w:pPr>
              <w:pStyle w:val="54"/>
            </w:pPr>
            <w:r>
              <w:t>-80.5325084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DAF71B3">
            <w:pPr>
              <w:pStyle w:val="54"/>
            </w:pPr>
            <w:r>
              <w:t>-80.6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7FAD0A3">
            <w:pPr>
              <w:pStyle w:val="54"/>
            </w:pPr>
            <w:r>
              <w:t>0.067491565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654A4EF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09FC53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57A2D5A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BD6A5D6">
            <w:pPr>
              <w:pStyle w:val="54"/>
            </w:pPr>
            <w:r>
              <w:t>-90.116428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B91B48">
            <w:pPr>
              <w:pStyle w:val="54"/>
            </w:pPr>
            <w:r>
              <w:t>-90.6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F6352C">
            <w:pPr>
              <w:pStyle w:val="54"/>
            </w:pPr>
            <w:r>
              <w:t>0.483572032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1702A0E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63D8F0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7D718EF">
            <w:pPr>
              <w:pStyle w:val="54"/>
            </w:pPr>
            <w:r>
              <w:rPr>
                <w:rFonts w:hint="eastAsia"/>
              </w:rPr>
              <w:t>n5/n8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AF20C9">
            <w:pPr>
              <w:pStyle w:val="54"/>
            </w:pPr>
            <w:r>
              <w:rPr>
                <w:rFonts w:hint="eastAsia"/>
              </w:rPr>
              <w:t>-72.616428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4502E4">
            <w:pPr>
              <w:pStyle w:val="54"/>
            </w:pPr>
            <w:r>
              <w:rPr>
                <w:rFonts w:hint="eastAsia"/>
              </w:rPr>
              <w:t>-72.6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032284">
            <w:pPr>
              <w:pStyle w:val="54"/>
            </w:pPr>
            <w:r>
              <w:rPr>
                <w:rFonts w:hint="eastAsia"/>
              </w:rPr>
              <w:t>-0.016427968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C8111AF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5A2C52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35C0163">
            <w:pPr>
              <w:pStyle w:val="54"/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8F1195">
            <w:pPr>
              <w:pStyle w:val="54"/>
            </w:pPr>
            <w:r>
              <w:rPr>
                <w:rFonts w:hint="eastAsia"/>
              </w:rPr>
              <w:t>-83.3885489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8EC5CB">
            <w:pPr>
              <w:pStyle w:val="54"/>
            </w:pPr>
            <w:r>
              <w:rPr>
                <w:rFonts w:hint="eastAsia"/>
              </w:rPr>
              <w:t>-82.6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C5B15A">
            <w:pPr>
              <w:pStyle w:val="54"/>
            </w:pPr>
            <w:r>
              <w:rPr>
                <w:rFonts w:hint="eastAsia"/>
              </w:rPr>
              <w:t>-0.788548853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8E91FE6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4B5A2D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49ADC03">
            <w:pPr>
              <w:pStyle w:val="54"/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BEF583">
            <w:pPr>
              <w:pStyle w:val="54"/>
            </w:pPr>
            <w:r>
              <w:rPr>
                <w:rFonts w:hint="eastAsia"/>
              </w:rPr>
              <w:t>-91.7793466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0F4815">
            <w:pPr>
              <w:pStyle w:val="54"/>
            </w:pPr>
            <w:r>
              <w:rPr>
                <w:rFonts w:hint="eastAsia"/>
              </w:rPr>
              <w:t>-92.6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3C3169">
            <w:pPr>
              <w:pStyle w:val="54"/>
            </w:pPr>
            <w:r>
              <w:rPr>
                <w:rFonts w:hint="eastAsia"/>
              </w:rPr>
              <w:t>0.82065336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13FC3E3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605BB7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restart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FB7359D">
            <w:pPr>
              <w:pStyle w:val="54"/>
            </w:pPr>
            <w:r>
              <w:rPr>
                <w:rFonts w:hint="eastAsia"/>
              </w:rPr>
              <w:t>n1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06D300">
            <w:pPr>
              <w:pStyle w:val="54"/>
            </w:pPr>
            <w:r>
              <w:rPr>
                <w:rFonts w:hint="eastAsia"/>
              </w:rPr>
              <w:t>-82.6793466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6A27C5">
            <w:pPr>
              <w:pStyle w:val="54"/>
            </w:pPr>
            <w:r>
              <w:rPr>
                <w:rFonts w:hint="eastAsia"/>
              </w:rPr>
              <w:t>-82.8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075395">
            <w:pPr>
              <w:pStyle w:val="54"/>
            </w:pPr>
            <w:r>
              <w:rPr>
                <w:rFonts w:hint="eastAsia"/>
              </w:rPr>
              <w:t>0.12065336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C5D8C4E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1C25E4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97914FD">
            <w:pPr>
              <w:pStyle w:val="54"/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CBD662">
            <w:pPr>
              <w:pStyle w:val="54"/>
            </w:pPr>
            <w:r>
              <w:rPr>
                <w:rFonts w:hint="eastAsia"/>
              </w:rPr>
              <w:t>-93.3325084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1454A0">
            <w:pPr>
              <w:pStyle w:val="54"/>
            </w:pPr>
            <w:r>
              <w:rPr>
                <w:rFonts w:hint="eastAsia"/>
              </w:rPr>
              <w:t>-92.8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7022F3">
            <w:pPr>
              <w:pStyle w:val="54"/>
            </w:pPr>
            <w:r>
              <w:rPr>
                <w:rFonts w:hint="eastAsia"/>
              </w:rPr>
              <w:t>-0.532508435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D5B9F9C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14:paraId="2FD6C7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677C2D">
            <w:pPr>
              <w:pStyle w:val="54"/>
            </w:pP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A2C6468">
            <w:pPr>
              <w:pStyle w:val="54"/>
            </w:pPr>
            <w:r>
              <w:rPr>
                <w:rFonts w:hint="eastAsia"/>
              </w:rPr>
              <w:t>-102.51643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0EB712E">
            <w:pPr>
              <w:pStyle w:val="54"/>
            </w:pPr>
            <w:r>
              <w:rPr>
                <w:rFonts w:hint="eastAsia"/>
              </w:rPr>
              <w:t>-102.8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B54C078">
            <w:pPr>
              <w:pStyle w:val="54"/>
            </w:pPr>
            <w:r>
              <w:rPr>
                <w:rFonts w:hint="eastAsia"/>
              </w:rPr>
              <w:t>0.28356971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5F22DE4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14120504">
      <w:pPr>
        <w:rPr>
          <w:rFonts w:eastAsiaTheme="minorEastAsia"/>
          <w:lang w:eastAsia="zh-CN"/>
        </w:rPr>
      </w:pPr>
    </w:p>
    <w:p w14:paraId="1C26AF8C">
      <w:pPr>
        <w:pStyle w:val="57"/>
      </w:pPr>
      <w:r>
        <w:t>Table 6.2.2.5-</w:t>
      </w:r>
      <w:del w:id="428" w:author="Zhu Siting" w:date="2026-01-30T23:30:05Z">
        <w:r>
          <w:rPr>
            <w:rFonts w:hint="default"/>
            <w:lang w:val="en-US"/>
          </w:rPr>
          <w:delText>9</w:delText>
        </w:r>
      </w:del>
      <w:ins w:id="429" w:author="Zhu Siting" w:date="2026-01-30T23:30:05Z">
        <w:r>
          <w:rPr>
            <w:rFonts w:hint="eastAsia" w:eastAsia="宋体"/>
            <w:lang w:val="en-US" w:eastAsia="zh-CN"/>
          </w:rPr>
          <w:t>11</w:t>
        </w:r>
      </w:ins>
      <w:r>
        <w:t>: Lab 5: Power validation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n5, n8, n1</w:t>
      </w:r>
      <w:r>
        <w:t xml:space="preserve"> (Unit: dBm/15kHz)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7"/>
        <w:gridCol w:w="1637"/>
        <w:gridCol w:w="1347"/>
        <w:gridCol w:w="847"/>
        <w:gridCol w:w="1239"/>
      </w:tblGrid>
      <w:tr w14:paraId="056DC7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01535129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1CF86AB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16DC5A5B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1802CD40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31F45FF6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6B5F8A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7D1B4E">
            <w:pPr>
              <w:pStyle w:val="54"/>
            </w:pPr>
            <w:r>
              <w:t>780.5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7535EF">
            <w:pPr>
              <w:pStyle w:val="54"/>
            </w:pPr>
            <w:r>
              <w:rPr>
                <w:rFonts w:hint="eastAsia"/>
              </w:rPr>
              <w:t>-52.6</w:t>
            </w:r>
            <w:r>
              <w:t>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D69B87">
            <w:pPr>
              <w:pStyle w:val="54"/>
            </w:pPr>
            <w:r>
              <w:rPr>
                <w:rFonts w:hint="eastAsia"/>
              </w:rPr>
              <w:t>-52.12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84A575">
            <w:pPr>
              <w:pStyle w:val="54"/>
            </w:pPr>
            <w:r>
              <w:t>0.5</w:t>
            </w:r>
          </w:p>
        </w:tc>
        <w:tc>
          <w:tcPr>
            <w:tcW w:w="1239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6A9587B">
            <w:pPr>
              <w:pStyle w:val="54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14:paraId="6E8B60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F1C8973">
            <w:pPr>
              <w:pStyle w:val="54"/>
            </w:pPr>
            <w:r>
              <w:t>881.5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1C5E6E">
            <w:pPr>
              <w:pStyle w:val="54"/>
            </w:pPr>
            <w:r>
              <w:t>-53.09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82C1A7">
            <w:pPr>
              <w:pStyle w:val="54"/>
            </w:pPr>
            <w:r>
              <w:rPr>
                <w:rFonts w:hint="eastAsia"/>
              </w:rPr>
              <w:t>-52.67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399B57">
            <w:pPr>
              <w:pStyle w:val="54"/>
            </w:pPr>
            <w:r>
              <w:t>0.42 dB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857F921">
            <w:pPr>
              <w:pStyle w:val="54"/>
            </w:pPr>
          </w:p>
        </w:tc>
      </w:tr>
      <w:tr w14:paraId="5D8E99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032387B">
            <w:pPr>
              <w:pStyle w:val="54"/>
            </w:pPr>
            <w:r>
              <w:t>942.5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t>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DD9403">
            <w:pPr>
              <w:pStyle w:val="54"/>
            </w:pPr>
            <w:r>
              <w:t>-53.47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EDD81B">
            <w:pPr>
              <w:pStyle w:val="54"/>
            </w:pPr>
            <w:r>
              <w:rPr>
                <w:rFonts w:hint="eastAsia"/>
              </w:rPr>
              <w:t>-53.6</w:t>
            </w:r>
            <w:r>
              <w:t>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CA7E3A">
            <w:pPr>
              <w:pStyle w:val="54"/>
            </w:pPr>
            <w:r>
              <w:rPr>
                <w:rFonts w:hint="eastAsia"/>
              </w:rPr>
              <w:t>-0</w:t>
            </w:r>
            <w:r>
              <w:t>.19</w:t>
            </w:r>
            <w:r>
              <w:rPr>
                <w:rFonts w:hint="eastAsia"/>
              </w:rPr>
              <w:t>d</w:t>
            </w:r>
            <w:r>
              <w:t>B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E0D771E">
            <w:pPr>
              <w:pStyle w:val="54"/>
            </w:pPr>
          </w:p>
        </w:tc>
      </w:tr>
      <w:tr w14:paraId="1199F2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04ACDDD">
            <w:pPr>
              <w:pStyle w:val="54"/>
            </w:pPr>
            <w:r>
              <w:t>2140</w:t>
            </w:r>
            <w:r>
              <w:rPr>
                <w:rFonts w:hint="eastAsia"/>
                <w:lang w:eastAsia="zh-CN"/>
              </w:rPr>
              <w:t xml:space="preserve"> </w:t>
            </w:r>
            <w:r>
              <w:t>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F62EE7">
            <w:pPr>
              <w:pStyle w:val="54"/>
            </w:pPr>
            <w:r>
              <w:t>-60.25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E8E83F">
            <w:pPr>
              <w:pStyle w:val="54"/>
            </w:pPr>
            <w:r>
              <w:rPr>
                <w:rFonts w:hint="eastAsia"/>
              </w:rPr>
              <w:t>-59.3</w:t>
            </w:r>
            <w:r>
              <w:t>9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A50A22">
            <w:pPr>
              <w:pStyle w:val="54"/>
            </w:pPr>
            <w:r>
              <w:t>0.86dB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7AE15C">
            <w:pPr>
              <w:pStyle w:val="54"/>
            </w:pPr>
          </w:p>
        </w:tc>
      </w:tr>
    </w:tbl>
    <w:p w14:paraId="126BC60B">
      <w:pPr>
        <w:rPr>
          <w:rFonts w:eastAsiaTheme="minorEastAsia"/>
          <w:lang w:eastAsia="zh-CN"/>
        </w:rPr>
      </w:pPr>
    </w:p>
    <w:p w14:paraId="4ED214B1">
      <w:pPr>
        <w:pStyle w:val="57"/>
      </w:pPr>
      <w:r>
        <w:t>Table 6.2.2.5-1</w:t>
      </w:r>
      <w:del w:id="430" w:author="Zhu Siting" w:date="2026-01-30T23:30:07Z">
        <w:r>
          <w:rPr>
            <w:rFonts w:hint="default"/>
            <w:lang w:val="en-US"/>
          </w:rPr>
          <w:delText>0</w:delText>
        </w:r>
      </w:del>
      <w:ins w:id="431" w:author="Zhu Siting" w:date="2026-01-30T23:30:07Z">
        <w:r>
          <w:rPr>
            <w:rFonts w:hint="eastAsia" w:eastAsia="宋体"/>
            <w:lang w:val="en-US" w:eastAsia="zh-CN"/>
          </w:rPr>
          <w:t>2</w:t>
        </w:r>
      </w:ins>
      <w:r>
        <w:t>: Lab 6: Power validation results for CDL-C UMi, Band</w:t>
      </w:r>
      <w:r>
        <w:rPr>
          <w:rFonts w:hint="eastAsia"/>
          <w:lang w:eastAsia="zh-CN"/>
        </w:rPr>
        <w:t>s</w:t>
      </w:r>
      <w:r>
        <w:t xml:space="preserve"> n28</w:t>
      </w:r>
      <w:r>
        <w:rPr>
          <w:rFonts w:hint="eastAsia"/>
          <w:lang w:eastAsia="zh-CN"/>
        </w:rPr>
        <w:t>, n5, n1</w:t>
      </w:r>
      <w:r>
        <w:t xml:space="preserve"> (Unit: dBm/</w:t>
      </w:r>
      <w:r>
        <w:rPr>
          <w:rFonts w:hint="eastAsia"/>
          <w:lang w:eastAsia="zh-CN"/>
        </w:rPr>
        <w:t>10M</w:t>
      </w:r>
      <w:r>
        <w:t>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7"/>
        <w:gridCol w:w="1637"/>
        <w:gridCol w:w="1347"/>
        <w:gridCol w:w="657"/>
        <w:gridCol w:w="1239"/>
      </w:tblGrid>
      <w:tr w14:paraId="7976D0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A76F3CF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0A898012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B8F7A93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D2690E2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0AA5F1F5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5A7F42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9DAEFFF">
            <w:pPr>
              <w:pStyle w:val="54"/>
            </w:pPr>
            <w:r>
              <w:t>780.5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E3BBD5">
            <w:pPr>
              <w:pStyle w:val="54"/>
            </w:pPr>
            <w:r>
              <w:t>-49.64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EE3C85">
            <w:pPr>
              <w:pStyle w:val="54"/>
            </w:pPr>
            <w:r>
              <w:t>-50.00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BC6C49">
            <w:pPr>
              <w:pStyle w:val="54"/>
            </w:pPr>
            <w:r>
              <w:t>0.36</w:t>
            </w:r>
          </w:p>
        </w:tc>
        <w:tc>
          <w:tcPr>
            <w:tcW w:w="1239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957D30C">
            <w:pPr>
              <w:pStyle w:val="54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14:paraId="5CADD2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AA507AE">
            <w:pPr>
              <w:pStyle w:val="54"/>
            </w:pPr>
            <w:r>
              <w:t>880.5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9D6133">
            <w:pPr>
              <w:pStyle w:val="54"/>
            </w:pPr>
            <w:r>
              <w:t>-49.26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8342C4">
            <w:pPr>
              <w:pStyle w:val="54"/>
            </w:pPr>
            <w:r>
              <w:t>-50.00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FDAE69B">
            <w:pPr>
              <w:pStyle w:val="54"/>
            </w:pPr>
            <w:r>
              <w:t>0.74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8D94110">
            <w:pPr>
              <w:pStyle w:val="54"/>
            </w:pPr>
          </w:p>
        </w:tc>
      </w:tr>
      <w:tr w14:paraId="4593F5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C658DB0">
            <w:pPr>
              <w:pStyle w:val="54"/>
            </w:pPr>
            <w:r>
              <w:t>2132.5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444826">
            <w:pPr>
              <w:pStyle w:val="54"/>
            </w:pPr>
            <w:r>
              <w:t>-49.86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83D953">
            <w:pPr>
              <w:pStyle w:val="54"/>
            </w:pPr>
            <w:r>
              <w:t>-50.00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60FC8C">
            <w:pPr>
              <w:pStyle w:val="54"/>
            </w:pPr>
            <w:r>
              <w:rPr>
                <w:rFonts w:eastAsia="MS Mincho" w:cs="Arial"/>
              </w:rPr>
              <w:t>0.14</w:t>
            </w:r>
          </w:p>
        </w:tc>
        <w:tc>
          <w:tcPr>
            <w:tcW w:w="123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D366F03">
            <w:pPr>
              <w:pStyle w:val="54"/>
            </w:pPr>
          </w:p>
        </w:tc>
      </w:tr>
    </w:tbl>
    <w:p w14:paraId="781371B3">
      <w:pPr>
        <w:rPr>
          <w:rFonts w:eastAsiaTheme="minorEastAsia"/>
          <w:lang w:eastAsia="zh-CN"/>
        </w:rPr>
      </w:pPr>
    </w:p>
    <w:p w14:paraId="4CD9E09E">
      <w:pPr>
        <w:pStyle w:val="57"/>
      </w:pPr>
      <w:r>
        <w:t>Table 6.2.2.5-1</w:t>
      </w:r>
      <w:del w:id="432" w:author="Zhu Siting" w:date="2026-01-30T23:30:10Z">
        <w:r>
          <w:rPr>
            <w:rFonts w:hint="default"/>
            <w:lang w:val="en-US"/>
          </w:rPr>
          <w:delText>1</w:delText>
        </w:r>
      </w:del>
      <w:ins w:id="433" w:author="Zhu Siting" w:date="2026-01-30T23:30:10Z">
        <w:r>
          <w:rPr>
            <w:rFonts w:hint="eastAsia" w:eastAsia="宋体"/>
            <w:lang w:val="en-US" w:eastAsia="zh-CN"/>
          </w:rPr>
          <w:t>3</w:t>
        </w:r>
      </w:ins>
      <w:r>
        <w:t>: Lab 7: Power validation results for CDL-C UMi, Band n28 (Unit: dBm/15kHz)</w:t>
      </w:r>
    </w:p>
    <w:tbl>
      <w:tblPr>
        <w:tblStyle w:val="4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7"/>
        <w:gridCol w:w="1637"/>
        <w:gridCol w:w="1347"/>
        <w:gridCol w:w="767"/>
        <w:gridCol w:w="1239"/>
      </w:tblGrid>
      <w:tr w14:paraId="08E443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262E1F7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2A76369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71647F50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F4A7D04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5C961C23">
            <w:pPr>
              <w:pStyle w:val="53"/>
              <w:rPr>
                <w:rFonts w:eastAsiaTheme="minorEastAsia"/>
                <w:lang w:eastAsia="zh-CN"/>
              </w:rPr>
            </w:pPr>
            <w:r>
              <w:rPr>
                <w:rFonts w:hint="eastAsia" w:eastAsiaTheme="minor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14:paraId="7244B1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  <w:jc w:val="center"/>
        </w:trPr>
        <w:tc>
          <w:tcPr>
            <w:tcW w:w="0" w:type="auto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59B22EC">
            <w:pPr>
              <w:pStyle w:val="54"/>
            </w:pPr>
            <w:r>
              <w:t>780.5 MHz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83AD3C">
            <w:pPr>
              <w:pStyle w:val="54"/>
            </w:pPr>
            <w:r>
              <w:t>NA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88F887">
            <w:pPr>
              <w:pStyle w:val="54"/>
            </w:pPr>
            <w:r>
              <w:rPr>
                <w:rFonts w:hint="eastAsia"/>
              </w:rPr>
              <w:t>NA</w:t>
            </w:r>
          </w:p>
        </w:tc>
        <w:tc>
          <w:tcPr>
            <w:tcW w:w="0" w:type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180D59">
            <w:pPr>
              <w:pStyle w:val="54"/>
            </w:pPr>
            <w:r>
              <w:t>0.0002</w:t>
            </w:r>
          </w:p>
        </w:tc>
        <w:tc>
          <w:tcPr>
            <w:tcW w:w="1239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BBD2D1F">
            <w:pPr>
              <w:pStyle w:val="54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</w:tbl>
    <w:p w14:paraId="3D6221F0">
      <w:pPr>
        <w:rPr>
          <w:rFonts w:ascii="Arial" w:hAnsi="Arial" w:cs="Arial"/>
          <w:color w:val="FF0000"/>
          <w:sz w:val="32"/>
        </w:rPr>
      </w:pPr>
    </w:p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p w14:paraId="54BE7EE9">
      <w:pPr>
        <w:rPr>
          <w:rFonts w:ascii="Arial" w:hAnsi="Arial" w:cs="Arial"/>
          <w:b/>
          <w:color w:val="FF0000"/>
          <w:sz w:val="32"/>
        </w:rPr>
      </w:pPr>
    </w:p>
    <w:p w14:paraId="1C2A4DC9">
      <w:pPr>
        <w:rPr>
          <w:rFonts w:ascii="Arial" w:hAnsi="Arial" w:cs="Arial"/>
          <w:b/>
          <w:color w:val="FF0000"/>
          <w:sz w:val="32"/>
        </w:rPr>
      </w:pPr>
      <w:r>
        <w:rPr>
          <w:rFonts w:ascii="Arial" w:hAnsi="Arial" w:cs="Arial"/>
          <w:b/>
          <w:color w:val="FF0000"/>
          <w:sz w:val="32"/>
        </w:rPr>
        <w:t>&lt;&lt;&lt; END OF CHANGES &gt;&gt;&gt;</w:t>
      </w:r>
    </w:p>
    <w:p w14:paraId="79920D44"/>
    <w:sectPr>
      <w:headerReference r:id="rId7" w:type="first"/>
      <w:headerReference r:id="rId5" w:type="default"/>
      <w:headerReference r:id="rId6" w:type="even"/>
      <w:footnotePr>
        <w:numRestart w:val="eachSect"/>
      </w:footnotePr>
      <w:pgSz w:w="11907" w:h="16840"/>
      <w:pgMar w:top="1418" w:right="1134" w:bottom="1134" w:left="1134" w:header="680" w:footer="567" w:gutter="0"/>
      <w:cols w:space="720" w:num="1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G Times (WN)">
    <w:altName w:val="Arial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LineDraw">
    <w:altName w:val="Segoe Print"/>
    <w:panose1 w:val="00000000000000000000"/>
    <w:charset w:val="02"/>
    <w:family w:val="modern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Batang">
    <w:altName w:val="Malgun Gothic"/>
    <w:panose1 w:val="02030600000101010101"/>
    <w:charset w:val="81"/>
    <w:family w:val="roman"/>
    <w:pitch w:val="default"/>
    <w:sig w:usb0="00000000" w:usb1="00000000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450D00">
    <w:r>
      <w:t xml:space="preserve">Page 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  <w:r>
      <w:br w:type="textWrapping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91DD49">
    <w:pPr>
      <w:pStyle w:val="34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9BF6C0">
    <w:pPr>
      <w:pStyle w:val="3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089AFB">
    <w:pPr>
      <w:pStyle w:val="34"/>
    </w:pPr>
  </w:p>
</w:hd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Zhu Siting">
    <w15:presenceInfo w15:providerId="None" w15:userId="Zhu Sitin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view w:val="normal"/>
  <w:zoom w:percent="167"/>
  <w:doNotDisplayPageBoundaries w:val="1"/>
  <w:embedSystemFont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attachedTemplate r:id="rId1"/>
  <w:documentProtection w:enforcement="0"/>
  <w:defaultTabStop w:val="284"/>
  <w:hyphenationZone w:val="425"/>
  <w:doNotHyphenateCaps/>
  <w:displayHorizontalDrawingGridEvery w:val="0"/>
  <w:displayVerticalDrawingGridEvery w:val="0"/>
  <w:doNotUseMarginsForDrawingGridOrigin w:val="1"/>
  <w:drawingGridHorizontalOrigin w:val="1800"/>
  <w:drawingGridVerticalOrigin w:val="1440"/>
  <w:doNotShadeFormData w:val="1"/>
  <w:noPunctuationKerning w:val="1"/>
  <w:characterSpacingControl w:val="doNotCompress"/>
  <w:footnotePr>
    <w:numRestart w:val="eachSect"/>
    <w:footnote w:id="0"/>
    <w:footnote w:id="1"/>
  </w:foot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70E09"/>
    <w:rsid w:val="000A6394"/>
    <w:rsid w:val="000B7FED"/>
    <w:rsid w:val="000C038A"/>
    <w:rsid w:val="000C6598"/>
    <w:rsid w:val="000D44B3"/>
    <w:rsid w:val="00145D43"/>
    <w:rsid w:val="00192C46"/>
    <w:rsid w:val="001A08B3"/>
    <w:rsid w:val="001A7B60"/>
    <w:rsid w:val="001B52F0"/>
    <w:rsid w:val="001B7A65"/>
    <w:rsid w:val="001E41F3"/>
    <w:rsid w:val="0026004D"/>
    <w:rsid w:val="002640DD"/>
    <w:rsid w:val="00275D12"/>
    <w:rsid w:val="00284FEB"/>
    <w:rsid w:val="002860C4"/>
    <w:rsid w:val="002B5741"/>
    <w:rsid w:val="002E472E"/>
    <w:rsid w:val="00305409"/>
    <w:rsid w:val="00320850"/>
    <w:rsid w:val="003609EF"/>
    <w:rsid w:val="0036231A"/>
    <w:rsid w:val="00374DD4"/>
    <w:rsid w:val="003D057B"/>
    <w:rsid w:val="003E1A36"/>
    <w:rsid w:val="00410371"/>
    <w:rsid w:val="004242F1"/>
    <w:rsid w:val="004B75B7"/>
    <w:rsid w:val="005141D9"/>
    <w:rsid w:val="0051580D"/>
    <w:rsid w:val="00547111"/>
    <w:rsid w:val="00592D74"/>
    <w:rsid w:val="005E2C44"/>
    <w:rsid w:val="00621188"/>
    <w:rsid w:val="006257ED"/>
    <w:rsid w:val="00653DE4"/>
    <w:rsid w:val="00656F3C"/>
    <w:rsid w:val="00665C47"/>
    <w:rsid w:val="00695808"/>
    <w:rsid w:val="006B46FB"/>
    <w:rsid w:val="006E21FB"/>
    <w:rsid w:val="00792342"/>
    <w:rsid w:val="007977A8"/>
    <w:rsid w:val="007B512A"/>
    <w:rsid w:val="007C2097"/>
    <w:rsid w:val="007C72EB"/>
    <w:rsid w:val="007D0F18"/>
    <w:rsid w:val="007D6A07"/>
    <w:rsid w:val="007F7259"/>
    <w:rsid w:val="008040A8"/>
    <w:rsid w:val="008279FA"/>
    <w:rsid w:val="008626E7"/>
    <w:rsid w:val="00870EE7"/>
    <w:rsid w:val="008863B9"/>
    <w:rsid w:val="0088692D"/>
    <w:rsid w:val="008A45A6"/>
    <w:rsid w:val="008D2C5B"/>
    <w:rsid w:val="008D3CCC"/>
    <w:rsid w:val="008F3789"/>
    <w:rsid w:val="008F686C"/>
    <w:rsid w:val="009148DE"/>
    <w:rsid w:val="00941E30"/>
    <w:rsid w:val="00942E7E"/>
    <w:rsid w:val="009531B0"/>
    <w:rsid w:val="009741B3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8068F"/>
    <w:rsid w:val="00AA2CBC"/>
    <w:rsid w:val="00AB2193"/>
    <w:rsid w:val="00AC5820"/>
    <w:rsid w:val="00AD1CD8"/>
    <w:rsid w:val="00B258BB"/>
    <w:rsid w:val="00B36776"/>
    <w:rsid w:val="00B67B97"/>
    <w:rsid w:val="00B968C8"/>
    <w:rsid w:val="00BA3EC5"/>
    <w:rsid w:val="00BA51D9"/>
    <w:rsid w:val="00BB5DFC"/>
    <w:rsid w:val="00BC7777"/>
    <w:rsid w:val="00BD279D"/>
    <w:rsid w:val="00BD6BB8"/>
    <w:rsid w:val="00C43A45"/>
    <w:rsid w:val="00C66BA2"/>
    <w:rsid w:val="00C851A0"/>
    <w:rsid w:val="00C870F6"/>
    <w:rsid w:val="00C95985"/>
    <w:rsid w:val="00CC5026"/>
    <w:rsid w:val="00CC68D0"/>
    <w:rsid w:val="00D03F9A"/>
    <w:rsid w:val="00D06D51"/>
    <w:rsid w:val="00D24991"/>
    <w:rsid w:val="00D50255"/>
    <w:rsid w:val="00D66520"/>
    <w:rsid w:val="00D84AE9"/>
    <w:rsid w:val="00D9124E"/>
    <w:rsid w:val="00DE34CF"/>
    <w:rsid w:val="00E13F3D"/>
    <w:rsid w:val="00E34898"/>
    <w:rsid w:val="00EB09B7"/>
    <w:rsid w:val="00EE7D7C"/>
    <w:rsid w:val="00F25D98"/>
    <w:rsid w:val="00F300FB"/>
    <w:rsid w:val="00FB6386"/>
    <w:rsid w:val="0657684B"/>
    <w:rsid w:val="075A247F"/>
    <w:rsid w:val="08155260"/>
    <w:rsid w:val="0BDB1103"/>
    <w:rsid w:val="15E21AC5"/>
    <w:rsid w:val="1E6A53EB"/>
    <w:rsid w:val="22E979CB"/>
    <w:rsid w:val="2324635A"/>
    <w:rsid w:val="27B709B0"/>
    <w:rsid w:val="31872FB6"/>
    <w:rsid w:val="3404308D"/>
    <w:rsid w:val="38F23C08"/>
    <w:rsid w:val="421F29C8"/>
    <w:rsid w:val="46876666"/>
    <w:rsid w:val="46C6205F"/>
    <w:rsid w:val="5A2E0F06"/>
    <w:rsid w:val="62FF1978"/>
    <w:rsid w:val="661B5971"/>
    <w:rsid w:val="66DE3BF4"/>
    <w:rsid w:val="6AEC022B"/>
    <w:rsid w:val="721B72C2"/>
    <w:rsid w:val="76F87D58"/>
    <w:rsid w:val="7B8E2B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G Times (WN)" w:hAnsi="CG Times (WN)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name="index 1"/>
    <w:lsdException w:qFormat="1" w:unhideWhenUsed="0"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0" w:name="toc 1"/>
    <w:lsdException w:qFormat="1" w:unhideWhenUsed="0" w:uiPriority="0" w:name="toc 2"/>
    <w:lsdException w:qFormat="1" w:unhideWhenUsed="0" w:uiPriority="0" w:name="toc 3"/>
    <w:lsdException w:qFormat="1" w:unhideWhenUsed="0" w:uiPriority="0" w:name="toc 4"/>
    <w:lsdException w:qFormat="1" w:unhideWhenUsed="0" w:uiPriority="0" w:name="toc 5"/>
    <w:lsdException w:qFormat="1" w:unhideWhenUsed="0" w:uiPriority="0" w:name="toc 6"/>
    <w:lsdException w:qFormat="1" w:unhideWhenUsed="0" w:uiPriority="0" w:name="toc 7"/>
    <w:lsdException w:qFormat="1" w:unhideWhenUsed="0" w:uiPriority="0" w:name="toc 8"/>
    <w:lsdException w:qFormat="1" w:unhideWhenUsed="0" w:uiPriority="0" w:name="toc 9"/>
    <w:lsdException w:uiPriority="0" w:name="Normal Indent"/>
    <w:lsdException w:qFormat="1" w:unhideWhenUsed="0" w:uiPriority="0" w:name="footnote text"/>
    <w:lsdException w:qFormat="1" w:unhideWhenUsed="0"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qFormat="1" w:unhideWhenUsed="0" w:uiPriority="0" w:name="footnote reference"/>
    <w:lsdException w:qFormat="1" w:unhideWhenUsed="0"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nhideWhenUsed="0"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80"/>
    </w:pPr>
    <w:rPr>
      <w:rFonts w:ascii="Times New Roman" w:hAnsi="Times New Roman" w:eastAsia="Times New Roman" w:cs="Times New Roman"/>
      <w:lang w:val="en-GB" w:eastAsia="en-US" w:bidi="ar-SA"/>
    </w:rPr>
  </w:style>
  <w:style w:type="paragraph" w:styleId="2">
    <w:name w:val="heading 1"/>
    <w:next w:val="1"/>
    <w:qFormat/>
    <w:uiPriority w:val="0"/>
    <w:pPr>
      <w:keepNext/>
      <w:keepLines/>
      <w:pBdr>
        <w:top w:val="single" w:color="auto" w:sz="12" w:space="3"/>
      </w:pBdr>
      <w:spacing w:before="240" w:after="180"/>
      <w:ind w:left="1134" w:hanging="1134"/>
      <w:outlineLvl w:val="0"/>
    </w:pPr>
    <w:rPr>
      <w:rFonts w:ascii="Arial" w:hAnsi="Arial" w:eastAsia="Times New Roman" w:cs="Times New Roman"/>
      <w:sz w:val="36"/>
      <w:lang w:val="en-GB" w:eastAsia="en-US" w:bidi="ar-SA"/>
    </w:rPr>
  </w:style>
  <w:style w:type="paragraph" w:styleId="3">
    <w:name w:val="heading 2"/>
    <w:basedOn w:val="2"/>
    <w:next w:val="1"/>
    <w:qFormat/>
    <w:uiPriority w:val="0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4">
    <w:name w:val="heading 3"/>
    <w:basedOn w:val="3"/>
    <w:next w:val="1"/>
    <w:qFormat/>
    <w:uiPriority w:val="0"/>
    <w:pPr>
      <w:spacing w:before="120"/>
      <w:outlineLvl w:val="2"/>
    </w:pPr>
    <w:rPr>
      <w:sz w:val="28"/>
    </w:rPr>
  </w:style>
  <w:style w:type="paragraph" w:styleId="5">
    <w:name w:val="heading 4"/>
    <w:basedOn w:val="4"/>
    <w:next w:val="1"/>
    <w:qFormat/>
    <w:uiPriority w:val="0"/>
    <w:pPr>
      <w:ind w:left="1418" w:hanging="1418"/>
      <w:outlineLvl w:val="3"/>
    </w:pPr>
    <w:rPr>
      <w:sz w:val="24"/>
    </w:rPr>
  </w:style>
  <w:style w:type="paragraph" w:styleId="6">
    <w:name w:val="heading 5"/>
    <w:basedOn w:val="5"/>
    <w:next w:val="1"/>
    <w:qFormat/>
    <w:uiPriority w:val="0"/>
    <w:pPr>
      <w:ind w:left="1701" w:hanging="1701"/>
      <w:outlineLvl w:val="4"/>
    </w:pPr>
    <w:rPr>
      <w:sz w:val="22"/>
    </w:rPr>
  </w:style>
  <w:style w:type="paragraph" w:styleId="7">
    <w:name w:val="heading 6"/>
    <w:basedOn w:val="8"/>
    <w:next w:val="1"/>
    <w:qFormat/>
    <w:uiPriority w:val="0"/>
    <w:pPr>
      <w:outlineLvl w:val="5"/>
    </w:pPr>
  </w:style>
  <w:style w:type="paragraph" w:styleId="9">
    <w:name w:val="heading 7"/>
    <w:basedOn w:val="8"/>
    <w:next w:val="1"/>
    <w:qFormat/>
    <w:uiPriority w:val="0"/>
    <w:pPr>
      <w:outlineLvl w:val="6"/>
    </w:pPr>
  </w:style>
  <w:style w:type="paragraph" w:styleId="10">
    <w:name w:val="heading 8"/>
    <w:basedOn w:val="2"/>
    <w:next w:val="1"/>
    <w:qFormat/>
    <w:uiPriority w:val="0"/>
    <w:pPr>
      <w:ind w:left="0" w:firstLine="0"/>
      <w:outlineLvl w:val="7"/>
    </w:pPr>
  </w:style>
  <w:style w:type="paragraph" w:styleId="11">
    <w:name w:val="heading 9"/>
    <w:basedOn w:val="10"/>
    <w:next w:val="1"/>
    <w:qFormat/>
    <w:uiPriority w:val="0"/>
    <w:pPr>
      <w:outlineLvl w:val="8"/>
    </w:pPr>
  </w:style>
  <w:style w:type="character" w:default="1" w:styleId="45">
    <w:name w:val="Default Paragraph Font"/>
    <w:semiHidden/>
    <w:unhideWhenUsed/>
    <w:qFormat/>
    <w:uiPriority w:val="1"/>
  </w:style>
  <w:style w:type="table" w:default="1" w:styleId="4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">
    <w:name w:val="H6"/>
    <w:basedOn w:val="6"/>
    <w:next w:val="1"/>
    <w:qFormat/>
    <w:uiPriority w:val="0"/>
    <w:pPr>
      <w:ind w:left="1985" w:hanging="1985"/>
      <w:outlineLvl w:val="9"/>
    </w:pPr>
    <w:rPr>
      <w:sz w:val="20"/>
    </w:rPr>
  </w:style>
  <w:style w:type="paragraph" w:styleId="12">
    <w:name w:val="List 3"/>
    <w:basedOn w:val="13"/>
    <w:qFormat/>
    <w:uiPriority w:val="0"/>
    <w:pPr>
      <w:ind w:left="1135"/>
    </w:pPr>
  </w:style>
  <w:style w:type="paragraph" w:styleId="13">
    <w:name w:val="List 2"/>
    <w:basedOn w:val="14"/>
    <w:qFormat/>
    <w:uiPriority w:val="0"/>
    <w:pPr>
      <w:ind w:left="851"/>
    </w:pPr>
  </w:style>
  <w:style w:type="paragraph" w:styleId="14">
    <w:name w:val="List"/>
    <w:basedOn w:val="1"/>
    <w:qFormat/>
    <w:uiPriority w:val="0"/>
    <w:pPr>
      <w:ind w:left="568" w:hanging="284"/>
    </w:pPr>
  </w:style>
  <w:style w:type="paragraph" w:styleId="15">
    <w:name w:val="toc 7"/>
    <w:basedOn w:val="16"/>
    <w:next w:val="1"/>
    <w:semiHidden/>
    <w:qFormat/>
    <w:uiPriority w:val="0"/>
    <w:pPr>
      <w:tabs>
        <w:tab w:val="right" w:leader="dot" w:pos="9639"/>
      </w:tabs>
      <w:ind w:left="2268" w:hanging="2268"/>
    </w:pPr>
  </w:style>
  <w:style w:type="paragraph" w:styleId="16">
    <w:name w:val="toc 6"/>
    <w:basedOn w:val="17"/>
    <w:next w:val="1"/>
    <w:semiHidden/>
    <w:qFormat/>
    <w:uiPriority w:val="0"/>
    <w:pPr>
      <w:tabs>
        <w:tab w:val="right" w:leader="dot" w:pos="9639"/>
      </w:tabs>
      <w:ind w:left="1985" w:hanging="1985"/>
    </w:pPr>
  </w:style>
  <w:style w:type="paragraph" w:styleId="17">
    <w:name w:val="toc 5"/>
    <w:basedOn w:val="18"/>
    <w:semiHidden/>
    <w:qFormat/>
    <w:uiPriority w:val="0"/>
    <w:pPr>
      <w:tabs>
        <w:tab w:val="right" w:leader="dot" w:pos="9639"/>
      </w:tabs>
      <w:ind w:left="1701" w:hanging="1701"/>
    </w:pPr>
  </w:style>
  <w:style w:type="paragraph" w:styleId="18">
    <w:name w:val="toc 4"/>
    <w:basedOn w:val="19"/>
    <w:semiHidden/>
    <w:qFormat/>
    <w:uiPriority w:val="0"/>
    <w:pPr>
      <w:tabs>
        <w:tab w:val="right" w:leader="dot" w:pos="9639"/>
      </w:tabs>
      <w:ind w:left="1418" w:hanging="1418"/>
    </w:pPr>
  </w:style>
  <w:style w:type="paragraph" w:styleId="19">
    <w:name w:val="toc 3"/>
    <w:basedOn w:val="20"/>
    <w:semiHidden/>
    <w:qFormat/>
    <w:uiPriority w:val="0"/>
    <w:pPr>
      <w:tabs>
        <w:tab w:val="right" w:leader="dot" w:pos="9639"/>
      </w:tabs>
      <w:ind w:left="1134" w:hanging="1134"/>
    </w:pPr>
  </w:style>
  <w:style w:type="paragraph" w:styleId="20">
    <w:name w:val="toc 2"/>
    <w:basedOn w:val="21"/>
    <w:semiHidden/>
    <w:qFormat/>
    <w:uiPriority w:val="0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1">
    <w:name w:val="toc 1"/>
    <w:semiHidden/>
    <w:qFormat/>
    <w:uiPriority w:val="0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 w:eastAsia="Times New Roman" w:cs="Times New Roman"/>
      <w:sz w:val="22"/>
      <w:lang w:val="en-GB" w:eastAsia="en-US" w:bidi="ar-SA"/>
    </w:rPr>
  </w:style>
  <w:style w:type="paragraph" w:styleId="22">
    <w:name w:val="List Number 2"/>
    <w:basedOn w:val="23"/>
    <w:qFormat/>
    <w:uiPriority w:val="0"/>
    <w:pPr>
      <w:ind w:left="851"/>
    </w:pPr>
  </w:style>
  <w:style w:type="paragraph" w:styleId="23">
    <w:name w:val="List Number"/>
    <w:basedOn w:val="14"/>
    <w:qFormat/>
    <w:uiPriority w:val="0"/>
  </w:style>
  <w:style w:type="paragraph" w:styleId="24">
    <w:name w:val="List Bullet 4"/>
    <w:basedOn w:val="25"/>
    <w:qFormat/>
    <w:uiPriority w:val="0"/>
    <w:pPr>
      <w:ind w:left="1418"/>
    </w:pPr>
  </w:style>
  <w:style w:type="paragraph" w:styleId="25">
    <w:name w:val="List Bullet 3"/>
    <w:basedOn w:val="26"/>
    <w:qFormat/>
    <w:uiPriority w:val="0"/>
    <w:pPr>
      <w:ind w:left="1135"/>
    </w:pPr>
  </w:style>
  <w:style w:type="paragraph" w:styleId="26">
    <w:name w:val="List Bullet 2"/>
    <w:basedOn w:val="27"/>
    <w:qFormat/>
    <w:uiPriority w:val="0"/>
    <w:pPr>
      <w:ind w:left="851"/>
    </w:pPr>
  </w:style>
  <w:style w:type="paragraph" w:styleId="27">
    <w:name w:val="List Bullet"/>
    <w:basedOn w:val="14"/>
    <w:qFormat/>
    <w:uiPriority w:val="0"/>
  </w:style>
  <w:style w:type="paragraph" w:styleId="28">
    <w:name w:val="Document Map"/>
    <w:basedOn w:val="1"/>
    <w:semiHidden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29">
    <w:name w:val="annotation text"/>
    <w:basedOn w:val="1"/>
    <w:semiHidden/>
    <w:qFormat/>
    <w:uiPriority w:val="0"/>
  </w:style>
  <w:style w:type="paragraph" w:styleId="30">
    <w:name w:val="List Bullet 5"/>
    <w:basedOn w:val="24"/>
    <w:qFormat/>
    <w:uiPriority w:val="0"/>
    <w:pPr>
      <w:ind w:left="1702"/>
    </w:pPr>
  </w:style>
  <w:style w:type="paragraph" w:styleId="31">
    <w:name w:val="toc 8"/>
    <w:basedOn w:val="21"/>
    <w:semiHidden/>
    <w:qFormat/>
    <w:uiPriority w:val="0"/>
    <w:pPr>
      <w:spacing w:before="180"/>
      <w:ind w:left="2693" w:hanging="2693"/>
    </w:pPr>
    <w:rPr>
      <w:b/>
    </w:rPr>
  </w:style>
  <w:style w:type="paragraph" w:styleId="32">
    <w:name w:val="Balloon Text"/>
    <w:basedOn w:val="1"/>
    <w:semiHidden/>
    <w:qFormat/>
    <w:uiPriority w:val="0"/>
    <w:rPr>
      <w:rFonts w:ascii="Tahoma" w:hAnsi="Tahoma" w:cs="Tahoma"/>
      <w:sz w:val="16"/>
      <w:szCs w:val="16"/>
    </w:rPr>
  </w:style>
  <w:style w:type="paragraph" w:styleId="33">
    <w:name w:val="footer"/>
    <w:basedOn w:val="34"/>
    <w:qFormat/>
    <w:uiPriority w:val="0"/>
    <w:pPr>
      <w:jc w:val="center"/>
    </w:pPr>
    <w:rPr>
      <w:i/>
    </w:rPr>
  </w:style>
  <w:style w:type="paragraph" w:styleId="34">
    <w:name w:val="header"/>
    <w:qFormat/>
    <w:uiPriority w:val="0"/>
    <w:pPr>
      <w:widowControl w:val="0"/>
    </w:pPr>
    <w:rPr>
      <w:rFonts w:ascii="Arial" w:hAnsi="Arial" w:eastAsia="Times New Roman" w:cs="Times New Roman"/>
      <w:b/>
      <w:sz w:val="18"/>
      <w:lang w:val="en-GB" w:eastAsia="en-US" w:bidi="ar-SA"/>
    </w:rPr>
  </w:style>
  <w:style w:type="paragraph" w:styleId="35">
    <w:name w:val="footnote text"/>
    <w:basedOn w:val="1"/>
    <w:semiHidden/>
    <w:qFormat/>
    <w:uiPriority w:val="0"/>
    <w:pPr>
      <w:keepLines/>
      <w:spacing w:after="0"/>
      <w:ind w:left="454" w:hanging="454"/>
    </w:pPr>
    <w:rPr>
      <w:sz w:val="16"/>
    </w:rPr>
  </w:style>
  <w:style w:type="paragraph" w:styleId="36">
    <w:name w:val="List 5"/>
    <w:basedOn w:val="37"/>
    <w:qFormat/>
    <w:uiPriority w:val="0"/>
    <w:pPr>
      <w:ind w:left="1702"/>
    </w:pPr>
  </w:style>
  <w:style w:type="paragraph" w:styleId="37">
    <w:name w:val="List 4"/>
    <w:basedOn w:val="12"/>
    <w:qFormat/>
    <w:uiPriority w:val="0"/>
    <w:pPr>
      <w:ind w:left="1418"/>
    </w:pPr>
  </w:style>
  <w:style w:type="paragraph" w:styleId="38">
    <w:name w:val="toc 9"/>
    <w:basedOn w:val="31"/>
    <w:semiHidden/>
    <w:qFormat/>
    <w:uiPriority w:val="0"/>
    <w:pPr>
      <w:ind w:left="1418" w:hanging="1418"/>
    </w:pPr>
  </w:style>
  <w:style w:type="paragraph" w:styleId="39">
    <w:name w:val="Normal (Web)"/>
    <w:basedOn w:val="1"/>
    <w:unhideWhenUsed/>
    <w:qFormat/>
    <w:uiPriority w:val="99"/>
    <w:pPr>
      <w:spacing w:before="100" w:beforeAutospacing="1" w:after="100" w:afterAutospacing="1"/>
    </w:pPr>
    <w:rPr>
      <w:sz w:val="24"/>
      <w:szCs w:val="24"/>
      <w:lang w:val="fr-FR" w:eastAsia="fr-FR"/>
    </w:rPr>
  </w:style>
  <w:style w:type="paragraph" w:styleId="40">
    <w:name w:val="index 1"/>
    <w:basedOn w:val="1"/>
    <w:semiHidden/>
    <w:qFormat/>
    <w:uiPriority w:val="0"/>
    <w:pPr>
      <w:keepLines/>
      <w:spacing w:after="0"/>
    </w:pPr>
  </w:style>
  <w:style w:type="paragraph" w:styleId="41">
    <w:name w:val="index 2"/>
    <w:basedOn w:val="40"/>
    <w:semiHidden/>
    <w:qFormat/>
    <w:uiPriority w:val="0"/>
    <w:pPr>
      <w:ind w:left="284"/>
    </w:pPr>
  </w:style>
  <w:style w:type="paragraph" w:styleId="42">
    <w:name w:val="annotation subject"/>
    <w:basedOn w:val="29"/>
    <w:next w:val="29"/>
    <w:semiHidden/>
    <w:qFormat/>
    <w:uiPriority w:val="0"/>
    <w:rPr>
      <w:b/>
      <w:bCs/>
    </w:rPr>
  </w:style>
  <w:style w:type="table" w:styleId="44">
    <w:name w:val="Table Grid"/>
    <w:basedOn w:val="43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46">
    <w:name w:val="FollowedHyperlink"/>
    <w:qFormat/>
    <w:uiPriority w:val="0"/>
    <w:rPr>
      <w:color w:val="800080"/>
      <w:u w:val="single"/>
    </w:rPr>
  </w:style>
  <w:style w:type="character" w:styleId="47">
    <w:name w:val="Hyperlink"/>
    <w:qFormat/>
    <w:uiPriority w:val="0"/>
    <w:rPr>
      <w:color w:val="0000FF"/>
      <w:u w:val="single"/>
    </w:rPr>
  </w:style>
  <w:style w:type="character" w:styleId="48">
    <w:name w:val="annotation reference"/>
    <w:semiHidden/>
    <w:qFormat/>
    <w:uiPriority w:val="0"/>
    <w:rPr>
      <w:sz w:val="16"/>
    </w:rPr>
  </w:style>
  <w:style w:type="character" w:styleId="49">
    <w:name w:val="footnote reference"/>
    <w:semiHidden/>
    <w:qFormat/>
    <w:uiPriority w:val="0"/>
    <w:rPr>
      <w:b/>
      <w:position w:val="6"/>
      <w:sz w:val="16"/>
    </w:rPr>
  </w:style>
  <w:style w:type="paragraph" w:customStyle="1" w:styleId="50">
    <w:name w:val="ZT"/>
    <w:qFormat/>
    <w:uiPriority w:val="0"/>
    <w:pPr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eastAsia="Times New Roman" w:cs="Times New Roman"/>
      <w:b/>
      <w:sz w:val="34"/>
      <w:lang w:val="en-GB" w:eastAsia="en-US" w:bidi="ar-SA"/>
    </w:rPr>
  </w:style>
  <w:style w:type="paragraph" w:customStyle="1" w:styleId="51">
    <w:name w:val="ZH"/>
    <w:qFormat/>
    <w:uiPriority w:val="0"/>
    <w:pPr>
      <w:framePr w:wrap="notBeside" w:vAnchor="page" w:hAnchor="margin" w:xAlign="center" w:y="6805"/>
      <w:widowControl w:val="0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52">
    <w:name w:val="TT"/>
    <w:basedOn w:val="2"/>
    <w:next w:val="1"/>
    <w:qFormat/>
    <w:uiPriority w:val="0"/>
    <w:pPr>
      <w:outlineLvl w:val="9"/>
    </w:pPr>
  </w:style>
  <w:style w:type="paragraph" w:customStyle="1" w:styleId="53">
    <w:name w:val="TAH"/>
    <w:basedOn w:val="54"/>
    <w:qFormat/>
    <w:uiPriority w:val="0"/>
    <w:rPr>
      <w:b/>
    </w:rPr>
  </w:style>
  <w:style w:type="paragraph" w:customStyle="1" w:styleId="54">
    <w:name w:val="TAC"/>
    <w:basedOn w:val="55"/>
    <w:qFormat/>
    <w:uiPriority w:val="0"/>
    <w:pPr>
      <w:jc w:val="center"/>
    </w:pPr>
  </w:style>
  <w:style w:type="paragraph" w:customStyle="1" w:styleId="55">
    <w:name w:val="TAL"/>
    <w:basedOn w:val="1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56">
    <w:name w:val="TF"/>
    <w:basedOn w:val="57"/>
    <w:qFormat/>
    <w:uiPriority w:val="0"/>
    <w:pPr>
      <w:keepNext w:val="0"/>
      <w:spacing w:before="0" w:after="240"/>
    </w:pPr>
  </w:style>
  <w:style w:type="paragraph" w:customStyle="1" w:styleId="57">
    <w:name w:val="TH"/>
    <w:basedOn w:val="1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58">
    <w:name w:val="NO"/>
    <w:basedOn w:val="1"/>
    <w:qFormat/>
    <w:uiPriority w:val="0"/>
    <w:pPr>
      <w:keepLines/>
      <w:ind w:left="1135" w:hanging="851"/>
    </w:pPr>
  </w:style>
  <w:style w:type="paragraph" w:customStyle="1" w:styleId="59">
    <w:name w:val="EX"/>
    <w:basedOn w:val="1"/>
    <w:qFormat/>
    <w:uiPriority w:val="0"/>
    <w:pPr>
      <w:keepLines/>
      <w:ind w:left="1702" w:hanging="1418"/>
    </w:pPr>
  </w:style>
  <w:style w:type="paragraph" w:customStyle="1" w:styleId="60">
    <w:name w:val="FP"/>
    <w:basedOn w:val="1"/>
    <w:qFormat/>
    <w:uiPriority w:val="0"/>
    <w:pPr>
      <w:spacing w:after="0"/>
    </w:pPr>
  </w:style>
  <w:style w:type="paragraph" w:customStyle="1" w:styleId="61">
    <w:name w:val="LD"/>
    <w:qFormat/>
    <w:uiPriority w:val="0"/>
    <w:pPr>
      <w:keepNext/>
      <w:keepLines/>
      <w:spacing w:line="180" w:lineRule="exact"/>
    </w:pPr>
    <w:rPr>
      <w:rFonts w:ascii="MS LineDraw" w:hAnsi="MS LineDraw" w:eastAsia="Times New Roman" w:cs="Times New Roman"/>
      <w:lang w:val="en-GB" w:eastAsia="en-US" w:bidi="ar-SA"/>
    </w:rPr>
  </w:style>
  <w:style w:type="paragraph" w:customStyle="1" w:styleId="62">
    <w:name w:val="NW"/>
    <w:basedOn w:val="58"/>
    <w:qFormat/>
    <w:uiPriority w:val="0"/>
    <w:pPr>
      <w:spacing w:after="0"/>
    </w:pPr>
  </w:style>
  <w:style w:type="paragraph" w:customStyle="1" w:styleId="63">
    <w:name w:val="EW"/>
    <w:basedOn w:val="59"/>
    <w:qFormat/>
    <w:uiPriority w:val="0"/>
    <w:pPr>
      <w:spacing w:after="0"/>
    </w:pPr>
  </w:style>
  <w:style w:type="paragraph" w:customStyle="1" w:styleId="64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65">
    <w:name w:val="NF"/>
    <w:basedOn w:val="58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66">
    <w:name w:val="PL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 w:eastAsia="Times New Roman" w:cs="Times New Roman"/>
      <w:sz w:val="16"/>
      <w:lang w:val="en-GB" w:eastAsia="en-US" w:bidi="ar-SA"/>
    </w:rPr>
  </w:style>
  <w:style w:type="paragraph" w:customStyle="1" w:styleId="67">
    <w:name w:val="TAR"/>
    <w:basedOn w:val="55"/>
    <w:qFormat/>
    <w:uiPriority w:val="0"/>
    <w:pPr>
      <w:jc w:val="right"/>
    </w:pPr>
  </w:style>
  <w:style w:type="paragraph" w:customStyle="1" w:styleId="68">
    <w:name w:val="TAN"/>
    <w:basedOn w:val="55"/>
    <w:qFormat/>
    <w:uiPriority w:val="0"/>
    <w:pPr>
      <w:ind w:left="851" w:hanging="851"/>
    </w:pPr>
  </w:style>
  <w:style w:type="paragraph" w:customStyle="1" w:styleId="69">
    <w:name w:val="ZA"/>
    <w:qFormat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jc w:val="right"/>
    </w:pPr>
    <w:rPr>
      <w:rFonts w:ascii="Arial" w:hAnsi="Arial" w:eastAsia="Times New Roman" w:cs="Times New Roman"/>
      <w:sz w:val="40"/>
      <w:lang w:val="en-GB" w:eastAsia="en-US" w:bidi="ar-SA"/>
    </w:rPr>
  </w:style>
  <w:style w:type="paragraph" w:customStyle="1" w:styleId="70">
    <w:name w:val="ZB"/>
    <w:qFormat/>
    <w:uiPriority w:val="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 w:eastAsia="Times New Roman" w:cs="Times New Roman"/>
      <w:i/>
      <w:lang w:val="en-GB" w:eastAsia="en-US" w:bidi="ar-SA"/>
    </w:rPr>
  </w:style>
  <w:style w:type="paragraph" w:customStyle="1" w:styleId="71">
    <w:name w:val="ZD"/>
    <w:qFormat/>
    <w:uiPriority w:val="0"/>
    <w:pPr>
      <w:framePr w:wrap="notBeside" w:vAnchor="page" w:hAnchor="margin" w:y="15764"/>
      <w:widowControl w:val="0"/>
    </w:pPr>
    <w:rPr>
      <w:rFonts w:ascii="Arial" w:hAnsi="Arial" w:eastAsia="Times New Roman" w:cs="Times New Roman"/>
      <w:sz w:val="32"/>
      <w:lang w:val="en-GB" w:eastAsia="en-US" w:bidi="ar-SA"/>
    </w:rPr>
  </w:style>
  <w:style w:type="paragraph" w:customStyle="1" w:styleId="72">
    <w:name w:val="ZU"/>
    <w:qFormat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jc w:val="right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73">
    <w:name w:val="ZV"/>
    <w:basedOn w:val="72"/>
    <w:qFormat/>
    <w:uiPriority w:val="0"/>
    <w:pPr>
      <w:framePr w:y="16161"/>
    </w:pPr>
  </w:style>
  <w:style w:type="character" w:customStyle="1" w:styleId="74">
    <w:name w:val="ZGSM"/>
    <w:qFormat/>
    <w:uiPriority w:val="0"/>
  </w:style>
  <w:style w:type="paragraph" w:customStyle="1" w:styleId="75">
    <w:name w:val="ZG"/>
    <w:qFormat/>
    <w:uiPriority w:val="0"/>
    <w:pPr>
      <w:framePr w:wrap="notBeside" w:vAnchor="page" w:hAnchor="margin" w:xAlign="right" w:y="6805"/>
      <w:widowControl w:val="0"/>
      <w:jc w:val="right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76">
    <w:name w:val="Editor's Note"/>
    <w:basedOn w:val="58"/>
    <w:qFormat/>
    <w:uiPriority w:val="0"/>
    <w:rPr>
      <w:color w:val="FF0000"/>
    </w:rPr>
  </w:style>
  <w:style w:type="paragraph" w:customStyle="1" w:styleId="77">
    <w:name w:val="B1"/>
    <w:basedOn w:val="14"/>
    <w:qFormat/>
    <w:uiPriority w:val="0"/>
  </w:style>
  <w:style w:type="paragraph" w:customStyle="1" w:styleId="78">
    <w:name w:val="B2"/>
    <w:basedOn w:val="13"/>
    <w:qFormat/>
    <w:uiPriority w:val="0"/>
  </w:style>
  <w:style w:type="paragraph" w:customStyle="1" w:styleId="79">
    <w:name w:val="B3"/>
    <w:basedOn w:val="12"/>
    <w:qFormat/>
    <w:uiPriority w:val="0"/>
  </w:style>
  <w:style w:type="paragraph" w:customStyle="1" w:styleId="80">
    <w:name w:val="B4"/>
    <w:basedOn w:val="37"/>
    <w:qFormat/>
    <w:uiPriority w:val="0"/>
  </w:style>
  <w:style w:type="paragraph" w:customStyle="1" w:styleId="81">
    <w:name w:val="B5"/>
    <w:basedOn w:val="36"/>
    <w:qFormat/>
    <w:uiPriority w:val="0"/>
  </w:style>
  <w:style w:type="paragraph" w:customStyle="1" w:styleId="82">
    <w:name w:val="ZTD"/>
    <w:basedOn w:val="70"/>
    <w:qFormat/>
    <w:uiPriority w:val="0"/>
    <w:pPr>
      <w:framePr w:hRule="auto" w:y="852"/>
    </w:pPr>
    <w:rPr>
      <w:i w:val="0"/>
      <w:sz w:val="40"/>
    </w:rPr>
  </w:style>
  <w:style w:type="paragraph" w:customStyle="1" w:styleId="83">
    <w:name w:val="CR Cover Page"/>
    <w:qFormat/>
    <w:uiPriority w:val="0"/>
    <w:pPr>
      <w:spacing w:after="120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84">
    <w:name w:val="tdoc-header"/>
    <w:qFormat/>
    <w:uiPriority w:val="0"/>
    <w:rPr>
      <w:rFonts w:ascii="Arial" w:hAnsi="Arial" w:eastAsia="Times New Roman" w:cs="Times New Roman"/>
      <w:sz w:val="24"/>
      <w:lang w:val="en-GB" w:eastAsia="en-US" w:bidi="ar-SA"/>
    </w:rPr>
  </w:style>
  <w:style w:type="paragraph" w:customStyle="1" w:styleId="85">
    <w:name w:val="CR_Separator"/>
    <w:basedOn w:val="1"/>
    <w:link w:val="86"/>
    <w:qFormat/>
    <w:uiPriority w:val="0"/>
    <w:pPr>
      <w:jc w:val="center"/>
    </w:pPr>
    <w:rPr>
      <w:color w:val="0000FF"/>
      <w:sz w:val="36"/>
      <w:szCs w:val="36"/>
    </w:rPr>
  </w:style>
  <w:style w:type="character" w:customStyle="1" w:styleId="86">
    <w:name w:val="CR_Separator Char"/>
    <w:basedOn w:val="45"/>
    <w:link w:val="85"/>
    <w:qFormat/>
    <w:uiPriority w:val="0"/>
    <w:rPr>
      <w:rFonts w:ascii="Times New Roman" w:hAnsi="Times New Roman"/>
      <w:color w:val="0000FF"/>
      <w:sz w:val="36"/>
      <w:szCs w:val="36"/>
      <w:lang w:val="en-GB" w:eastAsia="en-US"/>
    </w:rPr>
  </w:style>
</w:style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0.png"/><Relationship Id="rId98" Type="http://schemas.openxmlformats.org/officeDocument/2006/relationships/chart" Target="charts/chart1.xml"/><Relationship Id="rId97" Type="http://schemas.openxmlformats.org/officeDocument/2006/relationships/image" Target="media/image89.emf"/><Relationship Id="rId96" Type="http://schemas.openxmlformats.org/officeDocument/2006/relationships/image" Target="media/image88.emf"/><Relationship Id="rId95" Type="http://schemas.openxmlformats.org/officeDocument/2006/relationships/image" Target="media/image87.emf"/><Relationship Id="rId94" Type="http://schemas.openxmlformats.org/officeDocument/2006/relationships/image" Target="media/image86.emf"/><Relationship Id="rId93" Type="http://schemas.openxmlformats.org/officeDocument/2006/relationships/image" Target="media/image85.emf"/><Relationship Id="rId92" Type="http://schemas.openxmlformats.org/officeDocument/2006/relationships/image" Target="media/image84.emf"/><Relationship Id="rId91" Type="http://schemas.openxmlformats.org/officeDocument/2006/relationships/image" Target="media/image83.png"/><Relationship Id="rId90" Type="http://schemas.openxmlformats.org/officeDocument/2006/relationships/image" Target="media/image82.png"/><Relationship Id="rId9" Type="http://schemas.openxmlformats.org/officeDocument/2006/relationships/image" Target="media/image1.emf"/><Relationship Id="rId89" Type="http://schemas.openxmlformats.org/officeDocument/2006/relationships/image" Target="media/image81.emf"/><Relationship Id="rId88" Type="http://schemas.openxmlformats.org/officeDocument/2006/relationships/image" Target="media/image80.png"/><Relationship Id="rId87" Type="http://schemas.openxmlformats.org/officeDocument/2006/relationships/image" Target="media/image79.png"/><Relationship Id="rId86" Type="http://schemas.openxmlformats.org/officeDocument/2006/relationships/image" Target="media/image78.png"/><Relationship Id="rId85" Type="http://schemas.openxmlformats.org/officeDocument/2006/relationships/image" Target="media/image77.png"/><Relationship Id="rId84" Type="http://schemas.openxmlformats.org/officeDocument/2006/relationships/image" Target="media/image76.png"/><Relationship Id="rId83" Type="http://schemas.openxmlformats.org/officeDocument/2006/relationships/image" Target="media/image75.png"/><Relationship Id="rId82" Type="http://schemas.openxmlformats.org/officeDocument/2006/relationships/image" Target="media/image74.png"/><Relationship Id="rId81" Type="http://schemas.openxmlformats.org/officeDocument/2006/relationships/image" Target="media/image73.png"/><Relationship Id="rId80" Type="http://schemas.openxmlformats.org/officeDocument/2006/relationships/image" Target="media/image72.png"/><Relationship Id="rId8" Type="http://schemas.openxmlformats.org/officeDocument/2006/relationships/theme" Target="theme/theme1.xml"/><Relationship Id="rId79" Type="http://schemas.openxmlformats.org/officeDocument/2006/relationships/image" Target="media/image71.png"/><Relationship Id="rId78" Type="http://schemas.openxmlformats.org/officeDocument/2006/relationships/image" Target="media/image70.png"/><Relationship Id="rId77" Type="http://schemas.openxmlformats.org/officeDocument/2006/relationships/image" Target="media/image69.png"/><Relationship Id="rId76" Type="http://schemas.openxmlformats.org/officeDocument/2006/relationships/image" Target="media/image68.png"/><Relationship Id="rId75" Type="http://schemas.openxmlformats.org/officeDocument/2006/relationships/image" Target="media/image67.emf"/><Relationship Id="rId74" Type="http://schemas.openxmlformats.org/officeDocument/2006/relationships/image" Target="media/image66.emf"/><Relationship Id="rId73" Type="http://schemas.openxmlformats.org/officeDocument/2006/relationships/image" Target="media/image65.emf"/><Relationship Id="rId72" Type="http://schemas.openxmlformats.org/officeDocument/2006/relationships/image" Target="media/image64.emf"/><Relationship Id="rId71" Type="http://schemas.openxmlformats.org/officeDocument/2006/relationships/image" Target="media/image63.emf"/><Relationship Id="rId70" Type="http://schemas.openxmlformats.org/officeDocument/2006/relationships/image" Target="media/image62.emf"/><Relationship Id="rId7" Type="http://schemas.openxmlformats.org/officeDocument/2006/relationships/header" Target="header4.xml"/><Relationship Id="rId69" Type="http://schemas.openxmlformats.org/officeDocument/2006/relationships/image" Target="media/image61.png"/><Relationship Id="rId68" Type="http://schemas.openxmlformats.org/officeDocument/2006/relationships/image" Target="media/image60.png"/><Relationship Id="rId67" Type="http://schemas.openxmlformats.org/officeDocument/2006/relationships/image" Target="media/image59.png"/><Relationship Id="rId66" Type="http://schemas.openxmlformats.org/officeDocument/2006/relationships/image" Target="media/image58.png"/><Relationship Id="rId65" Type="http://schemas.openxmlformats.org/officeDocument/2006/relationships/image" Target="media/image57.png"/><Relationship Id="rId64" Type="http://schemas.openxmlformats.org/officeDocument/2006/relationships/image" Target="media/image56.png"/><Relationship Id="rId63" Type="http://schemas.openxmlformats.org/officeDocument/2006/relationships/image" Target="media/image55.png"/><Relationship Id="rId62" Type="http://schemas.openxmlformats.org/officeDocument/2006/relationships/image" Target="media/image54.png"/><Relationship Id="rId61" Type="http://schemas.openxmlformats.org/officeDocument/2006/relationships/image" Target="media/image53.png"/><Relationship Id="rId60" Type="http://schemas.openxmlformats.org/officeDocument/2006/relationships/image" Target="media/image52.emf"/><Relationship Id="rId6" Type="http://schemas.openxmlformats.org/officeDocument/2006/relationships/header" Target="header3.xml"/><Relationship Id="rId59" Type="http://schemas.openxmlformats.org/officeDocument/2006/relationships/image" Target="media/image51.jpeg"/><Relationship Id="rId58" Type="http://schemas.openxmlformats.org/officeDocument/2006/relationships/image" Target="media/image50.png"/><Relationship Id="rId57" Type="http://schemas.openxmlformats.org/officeDocument/2006/relationships/image" Target="media/image49.png"/><Relationship Id="rId56" Type="http://schemas.openxmlformats.org/officeDocument/2006/relationships/image" Target="media/image48.png"/><Relationship Id="rId55" Type="http://schemas.openxmlformats.org/officeDocument/2006/relationships/image" Target="media/image47.png"/><Relationship Id="rId54" Type="http://schemas.openxmlformats.org/officeDocument/2006/relationships/image" Target="media/image46.png"/><Relationship Id="rId53" Type="http://schemas.openxmlformats.org/officeDocument/2006/relationships/image" Target="media/image45.png"/><Relationship Id="rId52" Type="http://schemas.openxmlformats.org/officeDocument/2006/relationships/image" Target="media/image44.png"/><Relationship Id="rId51" Type="http://schemas.openxmlformats.org/officeDocument/2006/relationships/image" Target="media/image43.emf"/><Relationship Id="rId50" Type="http://schemas.openxmlformats.org/officeDocument/2006/relationships/image" Target="media/image42.emf"/><Relationship Id="rId5" Type="http://schemas.openxmlformats.org/officeDocument/2006/relationships/header" Target="header2.xml"/><Relationship Id="rId49" Type="http://schemas.openxmlformats.org/officeDocument/2006/relationships/image" Target="media/image41.emf"/><Relationship Id="rId48" Type="http://schemas.openxmlformats.org/officeDocument/2006/relationships/image" Target="media/image40.emf"/><Relationship Id="rId47" Type="http://schemas.openxmlformats.org/officeDocument/2006/relationships/image" Target="media/image39.emf"/><Relationship Id="rId46" Type="http://schemas.openxmlformats.org/officeDocument/2006/relationships/image" Target="media/image38.emf"/><Relationship Id="rId45" Type="http://schemas.openxmlformats.org/officeDocument/2006/relationships/image" Target="media/image37.png"/><Relationship Id="rId44" Type="http://schemas.openxmlformats.org/officeDocument/2006/relationships/image" Target="media/image36.png"/><Relationship Id="rId43" Type="http://schemas.openxmlformats.org/officeDocument/2006/relationships/image" Target="media/image35.png"/><Relationship Id="rId42" Type="http://schemas.openxmlformats.org/officeDocument/2006/relationships/image" Target="media/image34.png"/><Relationship Id="rId41" Type="http://schemas.openxmlformats.org/officeDocument/2006/relationships/image" Target="media/image33.emf"/><Relationship Id="rId40" Type="http://schemas.openxmlformats.org/officeDocument/2006/relationships/image" Target="media/image32.emf"/><Relationship Id="rId4" Type="http://schemas.openxmlformats.org/officeDocument/2006/relationships/header" Target="header1.xml"/><Relationship Id="rId39" Type="http://schemas.openxmlformats.org/officeDocument/2006/relationships/image" Target="media/image31.png"/><Relationship Id="rId38" Type="http://schemas.openxmlformats.org/officeDocument/2006/relationships/image" Target="media/image30.png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footnotes" Target="footnotes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emf"/><Relationship Id="rId23" Type="http://schemas.openxmlformats.org/officeDocument/2006/relationships/image" Target="media/image15.emf"/><Relationship Id="rId22" Type="http://schemas.openxmlformats.org/officeDocument/2006/relationships/image" Target="media/image14.emf"/><Relationship Id="rId21" Type="http://schemas.openxmlformats.org/officeDocument/2006/relationships/image" Target="media/image13.emf"/><Relationship Id="rId20" Type="http://schemas.openxmlformats.org/officeDocument/2006/relationships/image" Target="media/image12.emf"/><Relationship Id="rId2" Type="http://schemas.openxmlformats.org/officeDocument/2006/relationships/settings" Target="settings.xml"/><Relationship Id="rId19" Type="http://schemas.openxmlformats.org/officeDocument/2006/relationships/image" Target="media/image11.emf"/><Relationship Id="rId18" Type="http://schemas.openxmlformats.org/officeDocument/2006/relationships/image" Target="media/image10.emf"/><Relationship Id="rId17" Type="http://schemas.openxmlformats.org/officeDocument/2006/relationships/image" Target="media/image9.emf"/><Relationship Id="rId16" Type="http://schemas.openxmlformats.org/officeDocument/2006/relationships/image" Target="media/image8.emf"/><Relationship Id="rId15" Type="http://schemas.openxmlformats.org/officeDocument/2006/relationships/image" Target="media/image7.emf"/><Relationship Id="rId14" Type="http://schemas.openxmlformats.org/officeDocument/2006/relationships/image" Target="media/image6.emf"/><Relationship Id="rId13" Type="http://schemas.openxmlformats.org/officeDocument/2006/relationships/image" Target="media/image5.emf"/><Relationship Id="rId12" Type="http://schemas.openxmlformats.org/officeDocument/2006/relationships/image" Target="media/image4.emf"/><Relationship Id="rId116" Type="http://schemas.microsoft.com/office/2011/relationships/people" Target="people.xml"/><Relationship Id="rId115" Type="http://schemas.openxmlformats.org/officeDocument/2006/relationships/fontTable" Target="fontTable.xml"/><Relationship Id="rId114" Type="http://schemas.microsoft.com/office/2006/relationships/keyMapCustomizations" Target="customizations.xml"/><Relationship Id="rId113" Type="http://schemas.openxmlformats.org/officeDocument/2006/relationships/customXml" Target="../customXml/item1.xml"/><Relationship Id="rId112" Type="http://schemas.openxmlformats.org/officeDocument/2006/relationships/image" Target="media/image103.png"/><Relationship Id="rId111" Type="http://schemas.openxmlformats.org/officeDocument/2006/relationships/image" Target="media/image102.png"/><Relationship Id="rId110" Type="http://schemas.openxmlformats.org/officeDocument/2006/relationships/image" Target="media/image101.png"/><Relationship Id="rId11" Type="http://schemas.openxmlformats.org/officeDocument/2006/relationships/image" Target="media/image3.emf"/><Relationship Id="rId109" Type="http://schemas.openxmlformats.org/officeDocument/2006/relationships/image" Target="media/image100.png"/><Relationship Id="rId108" Type="http://schemas.openxmlformats.org/officeDocument/2006/relationships/image" Target="media/image99.png"/><Relationship Id="rId107" Type="http://schemas.openxmlformats.org/officeDocument/2006/relationships/image" Target="media/image98.png"/><Relationship Id="rId106" Type="http://schemas.openxmlformats.org/officeDocument/2006/relationships/image" Target="media/image97.emf"/><Relationship Id="rId105" Type="http://schemas.openxmlformats.org/officeDocument/2006/relationships/image" Target="media/image96.jpeg"/><Relationship Id="rId104" Type="http://schemas.openxmlformats.org/officeDocument/2006/relationships/image" Target="media/image95.png"/><Relationship Id="rId103" Type="http://schemas.openxmlformats.org/officeDocument/2006/relationships/image" Target="media/image94.png"/><Relationship Id="rId102" Type="http://schemas.openxmlformats.org/officeDocument/2006/relationships/image" Target="media/image93.png"/><Relationship Id="rId101" Type="http://schemas.openxmlformats.org/officeDocument/2006/relationships/image" Target="media/image92.png"/><Relationship Id="rId100" Type="http://schemas.openxmlformats.org/officeDocument/2006/relationships/image" Target="media/image91.png"/><Relationship Id="rId10" Type="http://schemas.openxmlformats.org/officeDocument/2006/relationships/image" Target="media/image2.emf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AppData\Roaming\Microsoft\Templates\3gpp_70.dot" TargetMode="External"/></Relationships>
</file>

<file path=word/charts/_rels/chart1.xml.rels><?xml version="1.0" encoding="UTF-8" standalone="yes"?>
<Relationships xmlns="http://schemas.openxmlformats.org/package/2006/relationships"><Relationship Id="rId4" Type="http://schemas.microsoft.com/office/2011/relationships/chartColorStyle" Target="colors1.xml"/><Relationship Id="rId3" Type="http://schemas.microsoft.com/office/2011/relationships/chartStyle" Target="style1.xml"/><Relationship Id="rId2" Type="http://schemas.openxmlformats.org/officeDocument/2006/relationships/themeOverride" Target="../theme/themeOverride1.xml"/><Relationship Id="rId1" Type="http://schemas.openxmlformats.org/officeDocument/2006/relationships/oleObject" Target="file:///D:\benchmark\RAN5\ota\ran4%20107\lowband%20UMI_&#20449;&#36947;&#39564;&#35777;&#25968;&#25454;\3gpp_pass_722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0" vertOverflow="ellipsis" vert="horz" wrap="square" anchor="ctr" anchorCtr="1"/>
          <a:lstStyle/>
          <a:p>
            <a:pPr>
              <a:defRPr lang="zh-CN"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N28 722MHz Spatial</a:t>
            </a:r>
            <a:r>
              <a:rPr lang="en-US" altLang="zh-CN" baseline="0"/>
              <a:t> Correlation</a:t>
            </a:r>
            <a:endParaRPr lang="zh-CN" altLang="en-US"/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sc!$C$3</c:f>
              <c:strCache>
                <c:ptCount val="1"/>
                <c:pt idx="0">
                  <c:v>Lower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elete val="1"/>
          </c:dLbls>
          <c:cat>
            <c:numRef>
              <c:f>sc!$A$4:$A$13</c:f>
              <c:numCache>
                <c:formatCode>General</c:formatCode>
                <c:ptCount val="10"/>
                <c:pt idx="0">
                  <c:v>270</c:v>
                </c:pt>
                <c:pt idx="1">
                  <c:v>254.1</c:v>
                </c:pt>
                <c:pt idx="2">
                  <c:v>238.3</c:v>
                </c:pt>
                <c:pt idx="3">
                  <c:v>222.4</c:v>
                </c:pt>
                <c:pt idx="4">
                  <c:v>206.6</c:v>
                </c:pt>
                <c:pt idx="5">
                  <c:v>190.7</c:v>
                </c:pt>
                <c:pt idx="6">
                  <c:v>120.52</c:v>
                </c:pt>
                <c:pt idx="7">
                  <c:v>61.05</c:v>
                </c:pt>
                <c:pt idx="8">
                  <c:v>1.57</c:v>
                </c:pt>
                <c:pt idx="9">
                  <c:v>302.09</c:v>
                </c:pt>
              </c:numCache>
            </c:numRef>
          </c:cat>
          <c:val>
            <c:numRef>
              <c:f>sc!$C$4:$C$13</c:f>
              <c:numCache>
                <c:formatCode>General</c:formatCode>
                <c:ptCount val="10"/>
                <c:pt idx="0">
                  <c:v>0.9</c:v>
                </c:pt>
                <c:pt idx="1">
                  <c:v>0.9</c:v>
                </c:pt>
                <c:pt idx="2">
                  <c:v>0.9</c:v>
                </c:pt>
                <c:pt idx="3">
                  <c:v>0.9</c:v>
                </c:pt>
                <c:pt idx="4">
                  <c:v>0.89</c:v>
                </c:pt>
                <c:pt idx="5">
                  <c:v>0.88</c:v>
                </c:pt>
                <c:pt idx="6">
                  <c:v>0.74</c:v>
                </c:pt>
                <c:pt idx="7">
                  <c:v>0.7</c:v>
                </c:pt>
                <c:pt idx="8">
                  <c:v>0.81</c:v>
                </c:pt>
                <c:pt idx="9">
                  <c:v>0.89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sc!$D$3</c:f>
              <c:strCache>
                <c:ptCount val="1"/>
                <c:pt idx="0">
                  <c:v>Upper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elete val="1"/>
          </c:dLbls>
          <c:cat>
            <c:numRef>
              <c:f>sc!$A$4:$A$13</c:f>
              <c:numCache>
                <c:formatCode>General</c:formatCode>
                <c:ptCount val="10"/>
                <c:pt idx="0">
                  <c:v>270</c:v>
                </c:pt>
                <c:pt idx="1">
                  <c:v>254.1</c:v>
                </c:pt>
                <c:pt idx="2">
                  <c:v>238.3</c:v>
                </c:pt>
                <c:pt idx="3">
                  <c:v>222.4</c:v>
                </c:pt>
                <c:pt idx="4">
                  <c:v>206.6</c:v>
                </c:pt>
                <c:pt idx="5">
                  <c:v>190.7</c:v>
                </c:pt>
                <c:pt idx="6">
                  <c:v>120.52</c:v>
                </c:pt>
                <c:pt idx="7">
                  <c:v>61.05</c:v>
                </c:pt>
                <c:pt idx="8">
                  <c:v>1.57</c:v>
                </c:pt>
                <c:pt idx="9">
                  <c:v>302.09</c:v>
                </c:pt>
              </c:numCache>
            </c:numRef>
          </c:cat>
          <c:val>
            <c:numRef>
              <c:f>sc!$D$4:$D$13</c:f>
              <c:numCache>
                <c:formatCode>General</c:formatCode>
                <c:ptCount val="10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0.94</c:v>
                </c:pt>
                <c:pt idx="7">
                  <c:v>0.9</c:v>
                </c:pt>
                <c:pt idx="8">
                  <c:v>1</c:v>
                </c:pt>
                <c:pt idx="9">
                  <c:v>1</c:v>
                </c:pt>
              </c:numCache>
            </c:numRef>
          </c:val>
          <c:smooth val="0"/>
        </c:ser>
        <c:ser>
          <c:idx val="3"/>
          <c:order val="2"/>
          <c:tx>
            <c:strRef>
              <c:f>sc!$P$3</c:f>
              <c:strCache>
                <c:ptCount val="1"/>
                <c:pt idx="0">
                  <c:v>Measured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dLbls>
            <c:delete val="1"/>
          </c:dLbls>
          <c:cat>
            <c:numRef>
              <c:f>sc!$A$4:$A$13</c:f>
              <c:numCache>
                <c:formatCode>General</c:formatCode>
                <c:ptCount val="10"/>
                <c:pt idx="0">
                  <c:v>270</c:v>
                </c:pt>
                <c:pt idx="1">
                  <c:v>254.1</c:v>
                </c:pt>
                <c:pt idx="2">
                  <c:v>238.3</c:v>
                </c:pt>
                <c:pt idx="3">
                  <c:v>222.4</c:v>
                </c:pt>
                <c:pt idx="4">
                  <c:v>206.6</c:v>
                </c:pt>
                <c:pt idx="5">
                  <c:v>190.7</c:v>
                </c:pt>
                <c:pt idx="6">
                  <c:v>120.52</c:v>
                </c:pt>
                <c:pt idx="7">
                  <c:v>61.05</c:v>
                </c:pt>
                <c:pt idx="8">
                  <c:v>1.57</c:v>
                </c:pt>
                <c:pt idx="9">
                  <c:v>302.09</c:v>
                </c:pt>
              </c:numCache>
            </c:numRef>
          </c:cat>
          <c:val>
            <c:numRef>
              <c:f>sc!$N$4:$N$13</c:f>
              <c:numCache>
                <c:formatCode>General</c:formatCode>
                <c:ptCount val="10"/>
                <c:pt idx="0">
                  <c:v>1</c:v>
                </c:pt>
                <c:pt idx="1">
                  <c:v>0.99900490016907</c:v>
                </c:pt>
                <c:pt idx="2">
                  <c:v>0.997222718099278</c:v>
                </c:pt>
                <c:pt idx="3">
                  <c:v>0.993798502293384</c:v>
                </c:pt>
                <c:pt idx="4">
                  <c:v>0.985291827440259</c:v>
                </c:pt>
                <c:pt idx="5">
                  <c:v>0.967111573035494</c:v>
                </c:pt>
                <c:pt idx="6">
                  <c:v>0.775322916554636</c:v>
                </c:pt>
                <c:pt idx="7">
                  <c:v>0.710662552582987</c:v>
                </c:pt>
                <c:pt idx="8">
                  <c:v>0.849093743038713</c:v>
                </c:pt>
                <c:pt idx="9">
                  <c:v>0.987637905038118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3191075"/>
        <c:axId val="496577080"/>
      </c:lineChart>
      <c:catAx>
        <c:axId val="16319107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lang="zh-CN"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Position/degree</a:t>
                </a:r>
                <a:endParaRPr lang="zh-CN" altLang="en-US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0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</a:p>
        </c:txPr>
        <c:crossAx val="496577080"/>
        <c:crosses val="autoZero"/>
        <c:auto val="1"/>
        <c:lblAlgn val="ctr"/>
        <c:lblOffset val="100"/>
        <c:noMultiLvlLbl val="0"/>
      </c:catAx>
      <c:valAx>
        <c:axId val="496577080"/>
        <c:scaling>
          <c:orientation val="minMax"/>
          <c:min val="0.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lang="zh-CN"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Correlation</a:t>
                </a:r>
                <a:endParaRPr lang="zh-CN" altLang="en-US"/>
              </a:p>
            </c:rich>
          </c:tx>
          <c:layout/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0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</a:p>
        </c:txPr>
        <c:crossAx val="16319107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</a:p>
      </c:txPr>
    </c:legend>
    <c:plotVisOnly val="1"/>
    <c:dispBlanksAs val="gap"/>
    <c:showDLblsOverMax val="0"/>
    <c:extLst>
      <c:ext uri="{0b15fc19-7d7d-44ad-8c2d-2c3a37ce22c3}">
        <chartProps xmlns="https://web.wps.cn/et/2018/main" chartId="{dfeadf71-b595-488b-b33a-c2fa42b44204}"/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lang="zh-CN"/>
      </a:pPr>
    </a:p>
  </c:txPr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等线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等线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Company>3GPP Support Team</Company>
  <Pages>35</Pages>
  <Words>598</Words>
  <Characters>3077</Characters>
  <Lines>12</Lines>
  <Paragraphs>3</Paragraphs>
  <TotalTime>6</TotalTime>
  <ScaleCrop>false</ScaleCrop>
  <LinksUpToDate>false</LinksUpToDate>
  <CharactersWithSpaces>3421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2020-02-03T08:32:00Z</dcterms:created>
  <dc:creator>Michael Sanders, John M Meredith</dc:creator>
  <cp:lastModifiedBy>Zhu Siting</cp:lastModifiedBy>
  <cp:lastPrinted>2411-12-31T23:00:00Z</cp:lastPrinted>
  <dcterms:modified xsi:type="dcterms:W3CDTF">2026-01-30T15:35:48Z</dcterms:modified>
  <dc:title>MTG_TITLE</dc:title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KSOTemplateDocerSaveRecord">
    <vt:lpwstr>eyJoZGlkIjoiOTU4MjljY2YzMDI1NGE4ZjYxYjczNDgxZmJjYzMzMTQiLCJ1c2VySWQiOiI0OTE3MDIwNzMifQ==</vt:lpwstr>
  </property>
  <property fmtid="{D5CDD505-2E9C-101B-9397-08002B2CF9AE}" pid="22" name="KSOProductBuildVer">
    <vt:lpwstr>2052-12.1.0.24657</vt:lpwstr>
  </property>
  <property fmtid="{D5CDD505-2E9C-101B-9397-08002B2CF9AE}" pid="23" name="ICV">
    <vt:lpwstr>02084714A04B4608A95D712610E09AAA_13</vt:lpwstr>
  </property>
</Properties>
</file>